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670F9A" w14:textId="22BE3805" w:rsidR="000473D9" w:rsidRDefault="000473D9" w:rsidP="007B3A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101</w:t>
      </w:r>
      <w:r w:rsidRPr="00277FAB">
        <w:rPr>
          <w:rFonts w:cs="Arial"/>
          <w:b/>
          <w:sz w:val="24"/>
          <w:szCs w:val="24"/>
        </w:rPr>
        <w:t>-</w:t>
      </w:r>
      <w:r>
        <w:rPr>
          <w:rFonts w:cs="Arial"/>
          <w:b/>
          <w:sz w:val="24"/>
          <w:szCs w:val="24"/>
        </w:rPr>
        <w:t>bis-</w:t>
      </w:r>
      <w:r w:rsidRPr="00277FAB">
        <w:rPr>
          <w:rFonts w:cs="Arial"/>
          <w:b/>
          <w:sz w:val="24"/>
          <w:szCs w:val="24"/>
        </w:rPr>
        <w:t>e</w:t>
      </w:r>
      <w:r>
        <w:rPr>
          <w:b/>
          <w:i/>
          <w:noProof/>
          <w:sz w:val="28"/>
        </w:rPr>
        <w:tab/>
      </w:r>
      <w:bookmarkStart w:id="0" w:name="OLE_LINK17"/>
      <w:bookmarkStart w:id="1" w:name="_GoBack"/>
      <w:r w:rsidR="00221E65" w:rsidRPr="00221E65">
        <w:rPr>
          <w:b/>
          <w:i/>
          <w:noProof/>
          <w:sz w:val="28"/>
        </w:rPr>
        <w:t>R4-2202299</w:t>
      </w:r>
      <w:bookmarkEnd w:id="0"/>
      <w:bookmarkEnd w:id="1"/>
    </w:p>
    <w:p w14:paraId="1BCE7086" w14:textId="77777777" w:rsidR="000473D9" w:rsidRDefault="000473D9" w:rsidP="000473D9">
      <w:pPr>
        <w:pStyle w:val="CRCoverPage"/>
        <w:outlineLvl w:val="0"/>
        <w:rPr>
          <w:b/>
          <w:noProof/>
          <w:sz w:val="24"/>
        </w:rPr>
      </w:pPr>
      <w:r w:rsidRPr="00E80C8B">
        <w:rPr>
          <w:b/>
          <w:sz w:val="24"/>
          <w:szCs w:val="24"/>
          <w:lang w:eastAsia="zh-CN"/>
        </w:rPr>
        <w:t xml:space="preserve">Electronic Meeting, </w:t>
      </w:r>
      <w:r>
        <w:rPr>
          <w:rFonts w:hint="eastAsia"/>
          <w:b/>
          <w:sz w:val="24"/>
          <w:szCs w:val="24"/>
          <w:lang w:eastAsia="zh-CN"/>
        </w:rPr>
        <w:t>January</w:t>
      </w:r>
      <w:r>
        <w:rPr>
          <w:b/>
          <w:sz w:val="24"/>
          <w:szCs w:val="24"/>
          <w:lang w:eastAsia="zh-CN"/>
        </w:rPr>
        <w:t xml:space="preserve"> 17</w:t>
      </w:r>
      <w:r w:rsidRPr="00E80C8B">
        <w:rPr>
          <w:b/>
          <w:sz w:val="24"/>
          <w:szCs w:val="24"/>
          <w:lang w:eastAsia="zh-CN"/>
        </w:rPr>
        <w:t>-</w:t>
      </w:r>
      <w:r>
        <w:rPr>
          <w:b/>
          <w:sz w:val="24"/>
          <w:szCs w:val="24"/>
          <w:lang w:eastAsia="zh-CN"/>
        </w:rPr>
        <w:t>25</w:t>
      </w:r>
      <w:r w:rsidRPr="00E80C8B">
        <w:rPr>
          <w:b/>
          <w:sz w:val="24"/>
          <w:szCs w:val="24"/>
          <w:lang w:eastAsia="zh-CN"/>
        </w:rPr>
        <w:t>, 202</w:t>
      </w:r>
      <w:r>
        <w:rPr>
          <w:b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2E1421" w:rsidR="001E41F3" w:rsidRPr="00410371" w:rsidRDefault="00BA1A1F" w:rsidP="00CB6A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B6A9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14DB0">
              <w:rPr>
                <w:b/>
                <w:noProof/>
                <w:sz w:val="28"/>
              </w:rPr>
              <w:t>101</w:t>
            </w:r>
            <w:r w:rsidR="00CB6A9D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7A33AD" w:rsidR="001E41F3" w:rsidRPr="00410371" w:rsidRDefault="000E179D" w:rsidP="00547111">
            <w:pPr>
              <w:pStyle w:val="CRCoverPage"/>
              <w:spacing w:after="0"/>
              <w:rPr>
                <w:noProof/>
              </w:rPr>
            </w:pPr>
            <w:r w:rsidRPr="000E179D">
              <w:rPr>
                <w:b/>
                <w:noProof/>
                <w:sz w:val="28"/>
              </w:rPr>
              <w:t>0988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F0EAD5" w:rsidR="001E41F3" w:rsidRPr="00410371" w:rsidRDefault="00FE76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0CCCBB" w:rsidR="001E41F3" w:rsidRPr="00410371" w:rsidRDefault="00CB6A9D" w:rsidP="000473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473D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ED7681" w:rsidR="00F25D98" w:rsidRDefault="005B76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9EFA38" w:rsidR="001E41F3" w:rsidRDefault="000E179D" w:rsidP="00B067A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410C8">
              <w:t>CR for TS 3</w:t>
            </w:r>
            <w:r w:rsidR="00CB6A9D">
              <w:t>8</w:t>
            </w:r>
            <w:r w:rsidR="009410C8">
              <w:t>.</w:t>
            </w:r>
            <w:r w:rsidR="00114DB0">
              <w:t>101</w:t>
            </w:r>
            <w:r w:rsidR="00CB6A9D">
              <w:t>-1</w:t>
            </w:r>
            <w:r w:rsidR="009410C8">
              <w:t xml:space="preserve">: </w:t>
            </w:r>
            <w:r w:rsidR="00B067AD" w:rsidRPr="00B067AD">
              <w:t>contiguous CA with UL MIMO for power class 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BB7276" w:rsidR="001E41F3" w:rsidRDefault="005B7626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480294">
              <w:rPr>
                <w:noProof/>
              </w:rPr>
              <w:fldChar w:fldCharType="begin"/>
            </w:r>
            <w:r w:rsidR="00480294">
              <w:rPr>
                <w:noProof/>
              </w:rPr>
              <w:instrText xml:space="preserve"> DOCPROPERTY  SourceIfWg  \* MERGEFORMAT </w:instrText>
            </w:r>
            <w:r w:rsidR="00480294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F8A8AC" w:rsidR="001E41F3" w:rsidRDefault="005B76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553348" w:rsidR="001E41F3" w:rsidRDefault="00CB6A9D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NR_RF_FR1_enh-Core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7B66C2" w:rsidR="001E41F3" w:rsidRDefault="007B3AA1" w:rsidP="00114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2022-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1-1</w:t>
            </w:r>
            <w:r>
              <w:rPr>
                <w:noProof/>
                <w:lang w:eastAsia="zh-CN"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24F0B7" w:rsidR="001E41F3" w:rsidRDefault="0082337A" w:rsidP="005B76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247E82" w:rsidR="001E41F3" w:rsidRDefault="00480294" w:rsidP="00CB6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B7626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B6A9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1C92AC" w:rsidR="007C2B32" w:rsidRDefault="0082337A" w:rsidP="000460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complete the requirements for </w:t>
            </w:r>
            <w:r>
              <w:rPr>
                <w:rFonts w:eastAsia="MS Mincho"/>
              </w:rPr>
              <w:t>Intra-band UL CA with UL MIMO.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509CF9" w:rsidR="007C2B32" w:rsidRDefault="00823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Specify the PC2 MPR requirements for </w:t>
            </w:r>
            <w:r>
              <w:rPr>
                <w:rFonts w:eastAsia="MS Mincho"/>
              </w:rPr>
              <w:t>Intra-band UL CA with UL MIMO.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B80DF" w14:textId="77777777" w:rsidR="007C2B32" w:rsidRDefault="007C2B32">
            <w:pPr>
              <w:pStyle w:val="CRCoverPage"/>
              <w:spacing w:after="0"/>
              <w:ind w:left="100"/>
              <w:rPr>
                <w:rFonts w:eastAsia="MS Mincho"/>
              </w:rPr>
            </w:pPr>
          </w:p>
          <w:p w14:paraId="5C4BEB44" w14:textId="517EF445" w:rsidR="007C2B32" w:rsidRDefault="00823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PC2 Intra-band UL CA with UL MIMO is not supported</w:t>
            </w:r>
            <w:r w:rsidR="007C2B32">
              <w:rPr>
                <w:rFonts w:eastAsia="MS Mincho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116F71" w:rsidR="001E41F3" w:rsidRDefault="001D7686">
            <w:pPr>
              <w:pStyle w:val="CRCoverPage"/>
              <w:spacing w:after="0"/>
              <w:ind w:left="100"/>
              <w:rPr>
                <w:noProof/>
              </w:rPr>
            </w:pPr>
            <w:r w:rsidRPr="00A1115A">
              <w:t>6.2A.2.1</w:t>
            </w:r>
            <w:r>
              <w:t xml:space="preserve">, </w:t>
            </w:r>
            <w:r w:rsidRPr="001D7686">
              <w:t>6.2H.1.1</w:t>
            </w:r>
            <w:r>
              <w:t xml:space="preserve">, </w:t>
            </w:r>
            <w:r w:rsidRPr="001D7686">
              <w:t>6.2H.1.2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B80263D" w:rsidR="001E41F3" w:rsidRDefault="005B7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012DC3" w:rsidR="001E41F3" w:rsidRDefault="00114DB0" w:rsidP="00CB6A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CB6A9D">
              <w:rPr>
                <w:noProof/>
              </w:rPr>
              <w:t>8</w:t>
            </w:r>
            <w:r w:rsidR="005B7626">
              <w:rPr>
                <w:noProof/>
              </w:rPr>
              <w:t>.521</w:t>
            </w:r>
            <w:r w:rsidR="005B7626">
              <w:rPr>
                <w:rFonts w:hint="eastAsia"/>
                <w:noProof/>
                <w:lang w:eastAsia="zh-CN"/>
              </w:rPr>
              <w:t>-</w:t>
            </w:r>
            <w:r w:rsidR="005B7626"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433148" w:rsidR="008863B9" w:rsidRDefault="007D3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Revised based on discussion in summary </w:t>
            </w:r>
            <w:r w:rsidRPr="007D39F2">
              <w:rPr>
                <w:noProof/>
              </w:rPr>
              <w:t>R4-2202218</w:t>
            </w:r>
            <w:r w:rsidR="00221E65">
              <w:rPr>
                <w:noProof/>
              </w:rPr>
              <w:t xml:space="preserve"> and GTW agreements in WF </w:t>
            </w:r>
            <w:r w:rsidR="00221E65" w:rsidRPr="00221E65">
              <w:rPr>
                <w:noProof/>
              </w:rPr>
              <w:t>R4-2202300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CCB24D" w14:textId="507C743C" w:rsidR="00C40DC4" w:rsidRPr="0082337A" w:rsidRDefault="009410C8" w:rsidP="0082337A">
      <w:pPr>
        <w:pStyle w:val="Heading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64897885" w14:textId="77777777" w:rsidR="00C26FBB" w:rsidRPr="00A1115A" w:rsidRDefault="00C26FBB" w:rsidP="00C26FBB">
      <w:pPr>
        <w:pStyle w:val="Heading4"/>
      </w:pPr>
      <w:bookmarkStart w:id="3" w:name="_Toc21344261"/>
      <w:bookmarkStart w:id="4" w:name="_Toc29801747"/>
      <w:bookmarkStart w:id="5" w:name="_Toc29802171"/>
      <w:bookmarkStart w:id="6" w:name="_Toc29802796"/>
      <w:bookmarkStart w:id="7" w:name="_Toc36107538"/>
      <w:bookmarkStart w:id="8" w:name="_Toc37251304"/>
      <w:bookmarkStart w:id="9" w:name="_Toc45888109"/>
      <w:bookmarkStart w:id="10" w:name="_Toc45888708"/>
      <w:bookmarkStart w:id="11" w:name="_Toc61367350"/>
      <w:bookmarkStart w:id="12" w:name="_Toc61372733"/>
      <w:bookmarkStart w:id="13" w:name="_Toc68230674"/>
      <w:bookmarkStart w:id="14" w:name="_Toc69084087"/>
      <w:bookmarkStart w:id="15" w:name="_Toc75467096"/>
      <w:bookmarkStart w:id="16" w:name="_Toc76509118"/>
      <w:bookmarkStart w:id="17" w:name="_Toc76718108"/>
      <w:bookmarkStart w:id="18" w:name="_Toc83580418"/>
      <w:bookmarkStart w:id="19" w:name="_Toc84404927"/>
      <w:bookmarkStart w:id="20" w:name="_Toc84413536"/>
      <w:bookmarkStart w:id="21" w:name="_Toc83580497"/>
      <w:bookmarkStart w:id="22" w:name="_Toc84405006"/>
      <w:bookmarkStart w:id="23" w:name="_Toc84413615"/>
      <w:r w:rsidRPr="00A1115A">
        <w:t>6.2A.2.1</w:t>
      </w:r>
      <w:r w:rsidRPr="00A1115A">
        <w:tab/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A1115A">
        <w:t>UE maximum output power reduction for Intra-band contiguous CA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8E17D4C" w14:textId="59982121" w:rsidR="00C26FBB" w:rsidRDefault="00C26FBB" w:rsidP="00C26FBB">
      <w:r w:rsidRPr="00A1115A">
        <w:t>For intra-band contiguous carrier aggregation the allowed Maximum Power Reduction (MPR) for the maximum output power in Table 6.2A.1.</w:t>
      </w:r>
      <w:r>
        <w:t>1</w:t>
      </w:r>
      <w:r w:rsidRPr="00A1115A">
        <w:t>-1 with contiguous RB allocation is specified in Table 6.2A.2.</w:t>
      </w:r>
      <w:r>
        <w:t>1</w:t>
      </w:r>
      <w:r w:rsidRPr="00A1115A">
        <w:t>-1 for UE power class 3</w:t>
      </w:r>
      <w:r>
        <w:t xml:space="preserve"> </w:t>
      </w:r>
      <w:r w:rsidRPr="00A1115A">
        <w:t xml:space="preserve">CA bandwidth classes B and C. </w:t>
      </w:r>
      <w:r w:rsidRPr="00325696">
        <w:t xml:space="preserve">The MPR with contiguous RB allocation is specified in Table 6.2A.2.1-1a for power class 2 CA bandwidth classes B and C when the signalling is absent for </w:t>
      </w:r>
      <w:proofErr w:type="spellStart"/>
      <w:r w:rsidRPr="00325696">
        <w:rPr>
          <w:i/>
        </w:rPr>
        <w:t>dualPA</w:t>
      </w:r>
      <w:proofErr w:type="spellEnd"/>
      <w:r w:rsidRPr="00325696">
        <w:rPr>
          <w:i/>
        </w:rPr>
        <w:t>-Architecture</w:t>
      </w:r>
      <w:r w:rsidRPr="00325696">
        <w:t xml:space="preserve"> IE</w:t>
      </w:r>
      <w:ins w:id="24" w:author="Huawei" w:date="2022-01-11T01:53:00Z">
        <w:r w:rsidR="007B3AA1">
          <w:t xml:space="preserve">, and </w:t>
        </w:r>
      </w:ins>
      <w:ins w:id="25" w:author="Huawei" w:date="2022-01-20T16:24:00Z">
        <w:r w:rsidR="009179E6">
          <w:t xml:space="preserve">for </w:t>
        </w:r>
      </w:ins>
      <w:ins w:id="26" w:author="Huawei" w:date="2022-01-20T16:25:00Z">
        <w:r w:rsidR="009179E6" w:rsidRPr="00325696">
          <w:t>powe</w:t>
        </w:r>
        <w:r w:rsidR="009179E6">
          <w:t xml:space="preserve">r class 2 </w:t>
        </w:r>
      </w:ins>
      <w:ins w:id="27" w:author="Huawei" w:date="2022-01-11T01:53:00Z">
        <w:r w:rsidR="009179E6">
          <w:t>CA bandwidth class</w:t>
        </w:r>
        <w:r w:rsidR="007B3AA1" w:rsidRPr="00325696">
          <w:t xml:space="preserve"> C when the signalling is </w:t>
        </w:r>
        <w:r w:rsidR="007B3AA1">
          <w:t>indicated</w:t>
        </w:r>
        <w:r w:rsidR="007B3AA1" w:rsidRPr="00325696">
          <w:t xml:space="preserve"> for </w:t>
        </w:r>
        <w:proofErr w:type="spellStart"/>
        <w:r w:rsidR="007B3AA1" w:rsidRPr="00325696">
          <w:rPr>
            <w:i/>
          </w:rPr>
          <w:t>dualPA</w:t>
        </w:r>
        <w:proofErr w:type="spellEnd"/>
        <w:r w:rsidR="007B3AA1" w:rsidRPr="00325696">
          <w:rPr>
            <w:i/>
          </w:rPr>
          <w:t>-Architecture</w:t>
        </w:r>
        <w:r w:rsidR="007B3AA1" w:rsidRPr="00325696">
          <w:t xml:space="preserve"> IE</w:t>
        </w:r>
      </w:ins>
      <w:r w:rsidRPr="00325696">
        <w:t>.</w:t>
      </w:r>
      <w:r w:rsidR="00A60EDB">
        <w:t xml:space="preserve"> </w:t>
      </w:r>
      <w:ins w:id="28" w:author="Huawei" w:date="2022-01-20T15:52:00Z">
        <w:r w:rsidR="00A60EDB" w:rsidRPr="00325696">
          <w:t>The MPR with contiguous RB allocation is specified in Table 6.2A.2.1-1</w:t>
        </w:r>
        <w:r w:rsidR="00A60EDB">
          <w:t>b</w:t>
        </w:r>
        <w:r w:rsidR="00A60EDB" w:rsidRPr="00325696">
          <w:t xml:space="preserve"> for power class 2 CA bandwidth classes B and C</w:t>
        </w:r>
      </w:ins>
      <w:ins w:id="29" w:author="Huawei" w:date="2022-01-20T15:53:00Z">
        <w:r w:rsidR="00A60EDB">
          <w:t xml:space="preserve"> with </w:t>
        </w:r>
        <w:proofErr w:type="spellStart"/>
        <w:r w:rsidR="00A60EDB">
          <w:t>TxD</w:t>
        </w:r>
        <w:proofErr w:type="spellEnd"/>
        <w:r w:rsidR="00A60EDB">
          <w:t xml:space="preserve"> supported.</w:t>
        </w:r>
      </w:ins>
    </w:p>
    <w:p w14:paraId="4D9081E2" w14:textId="77777777" w:rsidR="00C26FBB" w:rsidRPr="00A1115A" w:rsidRDefault="00C26FBB" w:rsidP="00C26FBB">
      <w:r w:rsidRPr="00A1115A">
        <w:t>In case the modulation format is different on different component carriers then the MPR is determined by the rules applied to higher order of those modulations.</w:t>
      </w:r>
    </w:p>
    <w:p w14:paraId="3BD39A90" w14:textId="77777777" w:rsidR="00C26FBB" w:rsidRPr="00A1115A" w:rsidRDefault="00C26FBB" w:rsidP="00C26FBB">
      <w:pPr>
        <w:spacing w:after="0"/>
      </w:pPr>
      <w:r w:rsidRPr="00A1115A">
        <w:t>Unless otherwise specified, pi/2 BPSK in following A-MPR tables refers to both variants of pi/2 BPSK referenced in 6.2.2 tables 6.2.2-1.</w:t>
      </w:r>
    </w:p>
    <w:p w14:paraId="3FDD4986" w14:textId="77777777" w:rsidR="00C26FBB" w:rsidRPr="00A1115A" w:rsidRDefault="00C26FBB" w:rsidP="00C26FBB">
      <w:pPr>
        <w:pStyle w:val="TH"/>
      </w:pPr>
      <w:r w:rsidRPr="00A1115A">
        <w:t>Table 6.2A.2.1-1: Contiguous RB allocation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C26FBB" w:rsidRPr="00A1115A" w14:paraId="44616E1A" w14:textId="77777777" w:rsidTr="007B3AA1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275A70E6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53A9EB84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14:paraId="38BCF721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C26FBB" w:rsidRPr="00A1115A" w14:paraId="6A49BFFA" w14:textId="77777777" w:rsidTr="007B3AA1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68C9AF5D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1C596D69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2DC71AD4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  <w:tc>
          <w:tcPr>
            <w:tcW w:w="1782" w:type="dxa"/>
          </w:tcPr>
          <w:p w14:paraId="4A5D0E02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14:paraId="6EEF3824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C26FBB" w:rsidRPr="00A1115A" w14:paraId="08AEFDB4" w14:textId="77777777" w:rsidTr="007B3AA1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2A56C040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5D1A1657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14:paraId="4CD7DF32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14:paraId="109A67F8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0E9350AA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448A4CBE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C26FBB" w:rsidRPr="00A1115A" w14:paraId="5BE62133" w14:textId="77777777" w:rsidTr="007B3AA1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C478C5A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FE027BF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75619610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14:paraId="3BC6CF2F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55072327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0DDC6A49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C26FBB" w:rsidRPr="00A1115A" w14:paraId="7C1FC151" w14:textId="77777777" w:rsidTr="007B3AA1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26948196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A3C2C16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6174249A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1.5</w:t>
            </w:r>
          </w:p>
        </w:tc>
        <w:tc>
          <w:tcPr>
            <w:tcW w:w="1905" w:type="dxa"/>
            <w:shd w:val="clear" w:color="auto" w:fill="auto"/>
          </w:tcPr>
          <w:p w14:paraId="3FAD1544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6E15AC10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5076E443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C26FBB" w:rsidRPr="00A1115A" w14:paraId="0CD8E3E0" w14:textId="77777777" w:rsidTr="007B3AA1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69483E9A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39695A8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12F7FD3D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4EBAD145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6FFB222C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105AF796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C26FBB" w:rsidRPr="00A1115A" w14:paraId="25630A8D" w14:textId="77777777" w:rsidTr="007B3AA1">
        <w:trPr>
          <w:trHeight w:val="187"/>
          <w:jc w:val="center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AACC8F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E766F06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508E3ABB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905" w:type="dxa"/>
            <w:shd w:val="clear" w:color="auto" w:fill="auto"/>
          </w:tcPr>
          <w:p w14:paraId="7B6FF404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6.0</w:t>
            </w:r>
          </w:p>
        </w:tc>
        <w:tc>
          <w:tcPr>
            <w:tcW w:w="1782" w:type="dxa"/>
          </w:tcPr>
          <w:p w14:paraId="10F146BA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1332F80F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</w:tr>
      <w:tr w:rsidR="00C26FBB" w:rsidRPr="00A1115A" w14:paraId="61338F53" w14:textId="77777777" w:rsidTr="007B3AA1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6398986A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701C0880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7E7F0936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2.0</w:t>
            </w:r>
          </w:p>
        </w:tc>
        <w:tc>
          <w:tcPr>
            <w:tcW w:w="1905" w:type="dxa"/>
            <w:shd w:val="clear" w:color="auto" w:fill="auto"/>
          </w:tcPr>
          <w:p w14:paraId="6A91606A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662CAFD4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5B623261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C26FBB" w:rsidRPr="00A1115A" w14:paraId="458A2FBD" w14:textId="77777777" w:rsidTr="007B3AA1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120E4610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8A27E4C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1CD40314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905" w:type="dxa"/>
            <w:shd w:val="clear" w:color="auto" w:fill="auto"/>
          </w:tcPr>
          <w:p w14:paraId="0C86C519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294417B7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344E93D5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C26FBB" w:rsidRPr="00A1115A" w14:paraId="0DCBD564" w14:textId="77777777" w:rsidTr="007B3AA1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61564BF0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6AC0DB4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51969239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14:paraId="18747AC3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47964D73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6C2620F9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C26FBB" w:rsidRPr="00A1115A" w14:paraId="1139F291" w14:textId="77777777" w:rsidTr="007B3AA1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5FC60437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A9C963C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743C56FB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14:paraId="49E1DD8F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782" w:type="dxa"/>
          </w:tcPr>
          <w:p w14:paraId="78FD92E2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32F8E36F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</w:tbl>
    <w:p w14:paraId="771B64F6" w14:textId="77777777" w:rsidR="00C26FBB" w:rsidRDefault="00C26FBB" w:rsidP="00C26FBB">
      <w:pPr>
        <w:rPr>
          <w:noProof/>
          <w:lang w:eastAsia="zh-CN"/>
        </w:rPr>
      </w:pPr>
    </w:p>
    <w:p w14:paraId="70FD2BB9" w14:textId="77777777" w:rsidR="00C26FBB" w:rsidRPr="00A1115A" w:rsidRDefault="00C26FBB" w:rsidP="00C26FBB">
      <w:pPr>
        <w:pStyle w:val="TH"/>
      </w:pPr>
      <w:r>
        <w:t>Table 6.2A.2.1-1a</w:t>
      </w:r>
      <w:r w:rsidRPr="00A1115A">
        <w:t>: Contiguous</w:t>
      </w:r>
      <w:r>
        <w:t xml:space="preserve"> RB allocation for Power Class 2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C26FBB" w:rsidRPr="00A1115A" w14:paraId="55CCA034" w14:textId="77777777" w:rsidTr="007B3AA1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3B8349E0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36B5DEFB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14:paraId="7A381D65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C26FBB" w:rsidRPr="00A1115A" w14:paraId="6A340C6B" w14:textId="77777777" w:rsidTr="007B3AA1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262AD61D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5464ED9A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3EFC0955" w14:textId="4FFE3160" w:rsidR="00C26FBB" w:rsidRPr="00447069" w:rsidRDefault="00C26FBB" w:rsidP="007B3AA1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65FEDA4B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14:paraId="7D0955F8" w14:textId="65B91CAB" w:rsidR="00C26FBB" w:rsidRPr="00A1115A" w:rsidRDefault="00C26FBB" w:rsidP="007B3AA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C26FBB" w:rsidRPr="00A1115A" w14:paraId="4DC630CC" w14:textId="77777777" w:rsidTr="007B3AA1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69CD527D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04E27BA7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14:paraId="7FAE5AE7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A1115A">
              <w:rPr>
                <w:lang w:val="en-US"/>
              </w:rPr>
              <w:t>.0</w:t>
            </w:r>
          </w:p>
        </w:tc>
        <w:tc>
          <w:tcPr>
            <w:tcW w:w="1905" w:type="dxa"/>
            <w:shd w:val="clear" w:color="auto" w:fill="auto"/>
          </w:tcPr>
          <w:p w14:paraId="5EE25AAF" w14:textId="77777777" w:rsidR="00C26FBB" w:rsidRPr="00447069" w:rsidRDefault="00C26FBB" w:rsidP="007B3AA1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2CBDD4B3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0995AACD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C26FBB" w:rsidRPr="00A1115A" w14:paraId="5A7A044F" w14:textId="77777777" w:rsidTr="007B3AA1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474AD009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C1BBF84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6F8EE10C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A1115A">
              <w:rPr>
                <w:lang w:val="en-US"/>
              </w:rPr>
              <w:t>.0</w:t>
            </w:r>
          </w:p>
        </w:tc>
        <w:tc>
          <w:tcPr>
            <w:tcW w:w="1905" w:type="dxa"/>
            <w:shd w:val="clear" w:color="auto" w:fill="auto"/>
          </w:tcPr>
          <w:p w14:paraId="575C8F1B" w14:textId="77777777" w:rsidR="00C26FBB" w:rsidRPr="00447069" w:rsidRDefault="00C26FBB" w:rsidP="007B3AA1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14EAE17E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11D95AB8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C26FBB" w:rsidRPr="00A1115A" w14:paraId="0CA557B9" w14:textId="77777777" w:rsidTr="007B3AA1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16041EC6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371D3DC3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77D745A4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905" w:type="dxa"/>
            <w:shd w:val="clear" w:color="auto" w:fill="auto"/>
          </w:tcPr>
          <w:p w14:paraId="1897A2AF" w14:textId="77777777" w:rsidR="00C26FBB" w:rsidRPr="00447069" w:rsidRDefault="00C26FBB" w:rsidP="007B3AA1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0C48E207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6313E0D6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C26FBB" w:rsidRPr="00A1115A" w14:paraId="0D3DC940" w14:textId="77777777" w:rsidTr="007B3AA1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E230FDA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223E826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168DDE5C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5B98401E" w14:textId="77777777" w:rsidR="00C26FBB" w:rsidRPr="00447069" w:rsidRDefault="00C26FBB" w:rsidP="007B3AA1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7AE0B0C9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18EB12D2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C26FBB" w:rsidRPr="00A1115A" w14:paraId="7D08F23B" w14:textId="77777777" w:rsidTr="007B3AA1">
        <w:trPr>
          <w:trHeight w:val="187"/>
          <w:jc w:val="center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5E5041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3B398356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28705D26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905" w:type="dxa"/>
            <w:shd w:val="clear" w:color="auto" w:fill="auto"/>
          </w:tcPr>
          <w:p w14:paraId="79B24BA6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6.0</w:t>
            </w:r>
          </w:p>
        </w:tc>
        <w:tc>
          <w:tcPr>
            <w:tcW w:w="1782" w:type="dxa"/>
          </w:tcPr>
          <w:p w14:paraId="480D1F22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3A7030B2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</w:tr>
      <w:tr w:rsidR="00C26FBB" w:rsidRPr="00A1115A" w14:paraId="433F206B" w14:textId="77777777" w:rsidTr="007B3AA1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5B41ABE8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016CC178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4446D86F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905" w:type="dxa"/>
            <w:shd w:val="clear" w:color="auto" w:fill="auto"/>
          </w:tcPr>
          <w:p w14:paraId="6CE9EADF" w14:textId="77777777" w:rsidR="00C26FBB" w:rsidRPr="00447069" w:rsidRDefault="00C26FBB" w:rsidP="007B3AA1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64E45C6E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27BAC5B3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C26FBB" w:rsidRPr="00A1115A" w14:paraId="24274BD7" w14:textId="77777777" w:rsidTr="007B3AA1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67CB9225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7B27727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6491C13F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46AF82ED" w14:textId="77777777" w:rsidR="00C26FBB" w:rsidRPr="00447069" w:rsidRDefault="00C26FBB" w:rsidP="007B3AA1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563E8D4C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38BF7639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C26FBB" w:rsidRPr="00A1115A" w14:paraId="645EE2A0" w14:textId="77777777" w:rsidTr="007B3AA1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1295367F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158733E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3949C17A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14:paraId="5D9048C0" w14:textId="77777777" w:rsidR="00C26FBB" w:rsidRPr="00447069" w:rsidRDefault="00C26FBB" w:rsidP="007B3AA1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0343D47B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5C3B2748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C26FBB" w:rsidRPr="00A1115A" w14:paraId="1D5192CD" w14:textId="77777777" w:rsidTr="007B3AA1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2729136E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DDB2DBD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0C769024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14:paraId="3B847EE2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782" w:type="dxa"/>
          </w:tcPr>
          <w:p w14:paraId="65047AB7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77E4BDC8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C26FBB" w:rsidRPr="00A1115A" w14:paraId="194CAA54" w14:textId="77777777" w:rsidTr="007B3AA1">
        <w:trPr>
          <w:trHeight w:val="187"/>
          <w:jc w:val="center"/>
        </w:trPr>
        <w:tc>
          <w:tcPr>
            <w:tcW w:w="9629" w:type="dxa"/>
            <w:gridSpan w:val="6"/>
            <w:tcBorders>
              <w:top w:val="nil"/>
            </w:tcBorders>
            <w:shd w:val="clear" w:color="auto" w:fill="auto"/>
          </w:tcPr>
          <w:p w14:paraId="5D7980BD" w14:textId="1741BD0C" w:rsidR="00C26FBB" w:rsidRPr="00A1115A" w:rsidRDefault="00C26FBB" w:rsidP="007B3AA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 xml:space="preserve">OTE 1: </w:t>
            </w:r>
            <w:r w:rsidRPr="00447069">
              <w:rPr>
                <w:lang w:val="en-US" w:eastAsia="zh-CN"/>
              </w:rPr>
              <w:t>When 1 RB or 2 RB are allocated at the lower edge of lowest CC or upper edge of upper CC, MPR for outer is 5.5</w:t>
            </w:r>
            <w:r>
              <w:rPr>
                <w:lang w:val="en-US" w:eastAsia="zh-CN"/>
              </w:rPr>
              <w:t xml:space="preserve"> </w:t>
            </w:r>
            <w:proofErr w:type="spellStart"/>
            <w:r w:rsidRPr="00447069">
              <w:rPr>
                <w:lang w:val="en-US" w:eastAsia="zh-CN"/>
              </w:rPr>
              <w:t>dB</w:t>
            </w:r>
            <w:r>
              <w:rPr>
                <w:lang w:val="en-US" w:eastAsia="zh-CN"/>
              </w:rPr>
              <w:t>.</w:t>
            </w:r>
            <w:proofErr w:type="spellEnd"/>
          </w:p>
        </w:tc>
      </w:tr>
    </w:tbl>
    <w:p w14:paraId="2D2F1FEC" w14:textId="77777777" w:rsidR="00C26FBB" w:rsidRDefault="00C26FBB" w:rsidP="00C26FBB">
      <w:pPr>
        <w:rPr>
          <w:noProof/>
          <w:lang w:eastAsia="zh-CN"/>
        </w:rPr>
      </w:pPr>
    </w:p>
    <w:p w14:paraId="60C6584B" w14:textId="6334B9BD" w:rsidR="007B3AA1" w:rsidRPr="00A1115A" w:rsidRDefault="007B3AA1" w:rsidP="007B3AA1">
      <w:pPr>
        <w:pStyle w:val="TH"/>
        <w:rPr>
          <w:ins w:id="30" w:author="Huawei" w:date="2022-01-11T01:43:00Z"/>
        </w:rPr>
      </w:pPr>
      <w:ins w:id="31" w:author="Huawei" w:date="2022-01-11T01:43:00Z">
        <w:r>
          <w:lastRenderedPageBreak/>
          <w:t>Table 6.2A.2.1-1</w:t>
        </w:r>
        <w:r>
          <w:rPr>
            <w:rFonts w:hint="eastAsia"/>
            <w:lang w:eastAsia="zh-CN"/>
          </w:rPr>
          <w:t>b</w:t>
        </w:r>
        <w:r w:rsidRPr="00A1115A">
          <w:t>: Contiguous</w:t>
        </w:r>
        <w:r>
          <w:t xml:space="preserve"> RB allocation for Power Class 2 with dual</w:t>
        </w:r>
      </w:ins>
      <w:ins w:id="32" w:author="Huawei" w:date="2022-01-20T15:54:00Z">
        <w:r w:rsidR="00A60EDB">
          <w:t xml:space="preserve"> </w:t>
        </w:r>
        <w:proofErr w:type="spellStart"/>
        <w:r w:rsidR="00A60EDB">
          <w:t>Tx</w:t>
        </w:r>
      </w:ins>
      <w:proofErr w:type="spellEnd"/>
      <w:ins w:id="33" w:author="Huawei" w:date="2022-01-11T02:00:00Z">
        <w:r w:rsidR="00301AC2">
          <w:rPr>
            <w:vertAlign w:val="superscript"/>
            <w:lang w:val="en-US" w:eastAsia="zh-CN"/>
          </w:rPr>
          <w:t>2</w:t>
        </w:r>
      </w:ins>
      <w:ins w:id="34" w:author="Huawei" w:date="2022-01-11T01:43:00Z">
        <w:r>
          <w:t xml:space="preserve"> 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7B3AA1" w:rsidRPr="00A1115A" w14:paraId="438BF22F" w14:textId="77777777" w:rsidTr="007B3AA1">
        <w:trPr>
          <w:trHeight w:val="187"/>
          <w:jc w:val="center"/>
          <w:ins w:id="35" w:author="Huawei" w:date="2022-01-11T01:43:00Z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34361335" w14:textId="77777777" w:rsidR="007B3AA1" w:rsidRPr="00A1115A" w:rsidRDefault="007B3AA1" w:rsidP="007B3AA1">
            <w:pPr>
              <w:pStyle w:val="TAH"/>
              <w:rPr>
                <w:ins w:id="36" w:author="Huawei" w:date="2022-01-11T01:43:00Z"/>
                <w:lang w:val="en-US"/>
              </w:rPr>
            </w:pPr>
            <w:ins w:id="37" w:author="Huawei" w:date="2022-01-11T01:43:00Z">
              <w:r w:rsidRPr="00A1115A">
                <w:rPr>
                  <w:rFonts w:hint="eastAsia"/>
                  <w:lang w:val="en-US"/>
                </w:rPr>
                <w:t>Modulation</w:t>
              </w:r>
            </w:ins>
          </w:p>
        </w:tc>
        <w:tc>
          <w:tcPr>
            <w:tcW w:w="3809" w:type="dxa"/>
            <w:gridSpan w:val="2"/>
            <w:shd w:val="clear" w:color="auto" w:fill="auto"/>
          </w:tcPr>
          <w:p w14:paraId="198BA98E" w14:textId="77777777" w:rsidR="007B3AA1" w:rsidRPr="00A1115A" w:rsidRDefault="007B3AA1" w:rsidP="007B3AA1">
            <w:pPr>
              <w:pStyle w:val="TAH"/>
              <w:rPr>
                <w:ins w:id="38" w:author="Huawei" w:date="2022-01-11T01:43:00Z"/>
                <w:lang w:val="en-US"/>
              </w:rPr>
            </w:pPr>
            <w:ins w:id="39" w:author="Huawei" w:date="2022-01-11T01:43:00Z">
              <w:r w:rsidRPr="00A1115A">
                <w:rPr>
                  <w:rFonts w:hint="eastAsia"/>
                  <w:lang w:val="en-US"/>
                </w:rPr>
                <w:t>MPR</w:t>
              </w:r>
              <w:r w:rsidRPr="00A1115A">
                <w:rPr>
                  <w:lang w:val="en-US"/>
                </w:rPr>
                <w:t xml:space="preserve"> for bandwidth class B(dB)</w:t>
              </w:r>
            </w:ins>
          </w:p>
        </w:tc>
        <w:tc>
          <w:tcPr>
            <w:tcW w:w="3564" w:type="dxa"/>
            <w:gridSpan w:val="2"/>
          </w:tcPr>
          <w:p w14:paraId="1DF46323" w14:textId="77777777" w:rsidR="007B3AA1" w:rsidRPr="00A1115A" w:rsidRDefault="007B3AA1" w:rsidP="007B3AA1">
            <w:pPr>
              <w:pStyle w:val="TAH"/>
              <w:rPr>
                <w:ins w:id="40" w:author="Huawei" w:date="2022-01-11T01:43:00Z"/>
                <w:lang w:val="en-US"/>
              </w:rPr>
            </w:pPr>
            <w:ins w:id="41" w:author="Huawei" w:date="2022-01-11T01:43:00Z">
              <w:r w:rsidRPr="00A1115A">
                <w:rPr>
                  <w:rFonts w:hint="eastAsia"/>
                  <w:lang w:val="en-US"/>
                </w:rPr>
                <w:t>MPR</w:t>
              </w:r>
              <w:r w:rsidRPr="00A1115A">
                <w:rPr>
                  <w:lang w:val="en-US"/>
                </w:rPr>
                <w:t xml:space="preserve"> for bandwidth class C(dB)</w:t>
              </w:r>
            </w:ins>
          </w:p>
        </w:tc>
      </w:tr>
      <w:tr w:rsidR="007B3AA1" w:rsidRPr="00A1115A" w14:paraId="59700C44" w14:textId="77777777" w:rsidTr="007B3AA1">
        <w:trPr>
          <w:trHeight w:val="187"/>
          <w:jc w:val="center"/>
          <w:ins w:id="42" w:author="Huawei" w:date="2022-01-11T01:43:00Z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6AD6BEF4" w14:textId="77777777" w:rsidR="007B3AA1" w:rsidRPr="00A1115A" w:rsidRDefault="007B3AA1" w:rsidP="007B3AA1">
            <w:pPr>
              <w:pStyle w:val="TAH"/>
              <w:rPr>
                <w:ins w:id="43" w:author="Huawei" w:date="2022-01-11T01:43:00Z"/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4B68743A" w14:textId="77777777" w:rsidR="007B3AA1" w:rsidRPr="00A1115A" w:rsidRDefault="007B3AA1" w:rsidP="007B3AA1">
            <w:pPr>
              <w:pStyle w:val="TAH"/>
              <w:rPr>
                <w:ins w:id="44" w:author="Huawei" w:date="2022-01-11T01:43:00Z"/>
                <w:lang w:val="en-US"/>
              </w:rPr>
            </w:pPr>
            <w:ins w:id="45" w:author="Huawei" w:date="2022-01-11T01:43:00Z">
              <w:r w:rsidRPr="00A1115A">
                <w:rPr>
                  <w:rFonts w:hint="eastAsia"/>
                  <w:lang w:val="en-US"/>
                </w:rPr>
                <w:t>inner</w:t>
              </w:r>
            </w:ins>
          </w:p>
        </w:tc>
        <w:tc>
          <w:tcPr>
            <w:tcW w:w="1905" w:type="dxa"/>
            <w:shd w:val="clear" w:color="auto" w:fill="auto"/>
          </w:tcPr>
          <w:p w14:paraId="013FA9F8" w14:textId="77777777" w:rsidR="007B3AA1" w:rsidRPr="00447069" w:rsidRDefault="007B3AA1" w:rsidP="007B3AA1">
            <w:pPr>
              <w:pStyle w:val="TAH"/>
              <w:rPr>
                <w:ins w:id="46" w:author="Huawei" w:date="2022-01-11T01:43:00Z"/>
                <w:vertAlign w:val="superscript"/>
                <w:lang w:val="en-US"/>
              </w:rPr>
            </w:pPr>
            <w:ins w:id="47" w:author="Huawei" w:date="2022-01-11T01:43:00Z">
              <w:r w:rsidRPr="00A1115A">
                <w:rPr>
                  <w:lang w:val="en-US"/>
                </w:rPr>
                <w:t>O</w:t>
              </w:r>
              <w:r w:rsidRPr="00A1115A">
                <w:rPr>
                  <w:rFonts w:hint="eastAsia"/>
                  <w:lang w:val="en-US"/>
                </w:rPr>
                <w:t>uter</w:t>
              </w:r>
              <w:r>
                <w:rPr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782" w:type="dxa"/>
          </w:tcPr>
          <w:p w14:paraId="02683ADB" w14:textId="77777777" w:rsidR="007B3AA1" w:rsidRPr="00A1115A" w:rsidRDefault="007B3AA1" w:rsidP="007B3AA1">
            <w:pPr>
              <w:pStyle w:val="TAH"/>
              <w:rPr>
                <w:ins w:id="48" w:author="Huawei" w:date="2022-01-11T01:43:00Z"/>
                <w:lang w:val="en-US"/>
              </w:rPr>
            </w:pPr>
            <w:ins w:id="49" w:author="Huawei" w:date="2022-01-11T01:43:00Z">
              <w:r w:rsidRPr="00A1115A">
                <w:rPr>
                  <w:rFonts w:hint="eastAsia"/>
                  <w:lang w:val="en-US"/>
                </w:rPr>
                <w:t>inner</w:t>
              </w:r>
            </w:ins>
          </w:p>
        </w:tc>
        <w:tc>
          <w:tcPr>
            <w:tcW w:w="1782" w:type="dxa"/>
          </w:tcPr>
          <w:p w14:paraId="73A69A08" w14:textId="77777777" w:rsidR="007B3AA1" w:rsidRPr="00A1115A" w:rsidRDefault="007B3AA1" w:rsidP="007B3AA1">
            <w:pPr>
              <w:pStyle w:val="TAH"/>
              <w:rPr>
                <w:ins w:id="50" w:author="Huawei" w:date="2022-01-11T01:43:00Z"/>
                <w:lang w:val="en-US"/>
              </w:rPr>
            </w:pPr>
            <w:ins w:id="51" w:author="Huawei" w:date="2022-01-11T01:43:00Z">
              <w:r w:rsidRPr="00A1115A">
                <w:rPr>
                  <w:rFonts w:hint="eastAsia"/>
                  <w:lang w:val="en-US"/>
                </w:rPr>
                <w:t>outer</w:t>
              </w:r>
            </w:ins>
          </w:p>
        </w:tc>
      </w:tr>
      <w:tr w:rsidR="007B3AA1" w:rsidRPr="00A1115A" w14:paraId="01872183" w14:textId="77777777" w:rsidTr="007B3AA1">
        <w:trPr>
          <w:trHeight w:val="187"/>
          <w:jc w:val="center"/>
          <w:ins w:id="52" w:author="Huawei" w:date="2022-01-11T01:43:00Z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3A9378D3" w14:textId="77777777" w:rsidR="007B3AA1" w:rsidRPr="00A1115A" w:rsidRDefault="007B3AA1" w:rsidP="007B3AA1">
            <w:pPr>
              <w:pStyle w:val="TAL"/>
              <w:rPr>
                <w:ins w:id="53" w:author="Huawei" w:date="2022-01-11T01:43:00Z"/>
                <w:lang w:val="en-US"/>
              </w:rPr>
            </w:pPr>
            <w:ins w:id="54" w:author="Huawei" w:date="2022-01-11T01:43:00Z">
              <w:r w:rsidRPr="00A1115A">
                <w:rPr>
                  <w:rFonts w:hint="eastAsia"/>
                  <w:lang w:val="en-US"/>
                </w:rPr>
                <w:t>DFT-s-OFDM</w:t>
              </w:r>
            </w:ins>
          </w:p>
        </w:tc>
        <w:tc>
          <w:tcPr>
            <w:tcW w:w="1156" w:type="dxa"/>
            <w:shd w:val="clear" w:color="auto" w:fill="auto"/>
          </w:tcPr>
          <w:p w14:paraId="468F149D" w14:textId="77777777" w:rsidR="007B3AA1" w:rsidRPr="00A1115A" w:rsidRDefault="007B3AA1" w:rsidP="007B3AA1">
            <w:pPr>
              <w:pStyle w:val="TAL"/>
              <w:rPr>
                <w:ins w:id="55" w:author="Huawei" w:date="2022-01-11T01:43:00Z"/>
                <w:lang w:val="en-US"/>
              </w:rPr>
            </w:pPr>
            <w:ins w:id="56" w:author="Huawei" w:date="2022-01-11T01:43:00Z">
              <w:r w:rsidRPr="00A1115A">
                <w:rPr>
                  <w:rFonts w:hint="eastAsia"/>
                  <w:lang w:val="en-US"/>
                </w:rPr>
                <w:t>Pi/2 BPSK</w:t>
              </w:r>
            </w:ins>
          </w:p>
        </w:tc>
        <w:tc>
          <w:tcPr>
            <w:tcW w:w="1904" w:type="dxa"/>
            <w:shd w:val="clear" w:color="auto" w:fill="auto"/>
          </w:tcPr>
          <w:p w14:paraId="7A169C54" w14:textId="52BA877C" w:rsidR="007B3AA1" w:rsidRPr="00A1115A" w:rsidRDefault="007B3AA1" w:rsidP="007B3AA1">
            <w:pPr>
              <w:pStyle w:val="TAL"/>
              <w:rPr>
                <w:ins w:id="57" w:author="Huawei" w:date="2022-01-11T01:43:00Z"/>
                <w:lang w:val="en-US"/>
              </w:rPr>
            </w:pPr>
            <w:ins w:id="58" w:author="Huawei" w:date="2022-01-11T01:45:00Z">
              <w:r>
                <w:rPr>
                  <w:lang w:val="en-US"/>
                </w:rPr>
                <w:t>3</w:t>
              </w:r>
            </w:ins>
            <w:ins w:id="59" w:author="Huawei" w:date="2022-01-11T01:43:00Z">
              <w:r w:rsidRPr="00A1115A">
                <w:rPr>
                  <w:lang w:val="en-US"/>
                </w:rPr>
                <w:t>.0</w:t>
              </w:r>
            </w:ins>
          </w:p>
        </w:tc>
        <w:tc>
          <w:tcPr>
            <w:tcW w:w="1905" w:type="dxa"/>
            <w:shd w:val="clear" w:color="auto" w:fill="auto"/>
          </w:tcPr>
          <w:p w14:paraId="507845CA" w14:textId="21DBDD72" w:rsidR="007B3AA1" w:rsidRPr="00447069" w:rsidRDefault="007B3AA1" w:rsidP="007B3AA1">
            <w:pPr>
              <w:pStyle w:val="TAL"/>
              <w:rPr>
                <w:ins w:id="60" w:author="Huawei" w:date="2022-01-11T01:43:00Z"/>
                <w:vertAlign w:val="superscript"/>
                <w:lang w:val="en-US"/>
              </w:rPr>
            </w:pPr>
            <w:ins w:id="61" w:author="Huawei" w:date="2022-01-11T01:45:00Z">
              <w:r>
                <w:rPr>
                  <w:lang w:val="en-US"/>
                </w:rPr>
                <w:t>5</w:t>
              </w:r>
            </w:ins>
            <w:ins w:id="62" w:author="Huawei" w:date="2022-01-11T01:43:00Z">
              <w:r>
                <w:rPr>
                  <w:lang w:val="en-US"/>
                </w:rPr>
                <w:t>.0</w:t>
              </w:r>
              <w:r>
                <w:rPr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782" w:type="dxa"/>
          </w:tcPr>
          <w:p w14:paraId="311A3937" w14:textId="412ADC94" w:rsidR="007B3AA1" w:rsidRPr="00A1115A" w:rsidRDefault="007B3AA1" w:rsidP="007B3AA1">
            <w:pPr>
              <w:pStyle w:val="TAL"/>
              <w:rPr>
                <w:ins w:id="63" w:author="Huawei" w:date="2022-01-11T01:43:00Z"/>
                <w:lang w:val="en-US"/>
              </w:rPr>
            </w:pPr>
            <w:ins w:id="64" w:author="Huawei" w:date="2022-01-11T01:46:00Z">
              <w:r>
                <w:rPr>
                  <w:lang w:val="en-US"/>
                </w:rPr>
                <w:t>3</w:t>
              </w:r>
            </w:ins>
            <w:ins w:id="65" w:author="Huawei" w:date="2022-01-11T01:43:00Z">
              <w:r w:rsidRPr="00A1115A">
                <w:rPr>
                  <w:lang w:val="en-US"/>
                </w:rPr>
                <w:t>.5</w:t>
              </w:r>
            </w:ins>
          </w:p>
        </w:tc>
        <w:tc>
          <w:tcPr>
            <w:tcW w:w="1782" w:type="dxa"/>
          </w:tcPr>
          <w:p w14:paraId="5611BCDC" w14:textId="1CE913C2" w:rsidR="007B3AA1" w:rsidRPr="00A1115A" w:rsidRDefault="007B3AA1" w:rsidP="007B3AA1">
            <w:pPr>
              <w:pStyle w:val="TAL"/>
              <w:rPr>
                <w:ins w:id="66" w:author="Huawei" w:date="2022-01-11T01:43:00Z"/>
                <w:lang w:val="en-US"/>
              </w:rPr>
            </w:pPr>
            <w:ins w:id="67" w:author="Huawei" w:date="2022-01-11T01:46:00Z">
              <w:r>
                <w:rPr>
                  <w:lang w:val="en-US"/>
                </w:rPr>
                <w:t>8</w:t>
              </w:r>
            </w:ins>
          </w:p>
        </w:tc>
      </w:tr>
      <w:tr w:rsidR="007B3AA1" w:rsidRPr="00A1115A" w14:paraId="67E828E2" w14:textId="77777777" w:rsidTr="007B3AA1">
        <w:trPr>
          <w:trHeight w:val="187"/>
          <w:jc w:val="center"/>
          <w:ins w:id="68" w:author="Huawei" w:date="2022-01-11T01:43:00Z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81D4D0C" w14:textId="77777777" w:rsidR="007B3AA1" w:rsidRPr="00A1115A" w:rsidRDefault="007B3AA1" w:rsidP="007B3AA1">
            <w:pPr>
              <w:pStyle w:val="TAL"/>
              <w:rPr>
                <w:ins w:id="69" w:author="Huawei" w:date="2022-01-11T01:43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7219083" w14:textId="77777777" w:rsidR="007B3AA1" w:rsidRPr="00A1115A" w:rsidRDefault="007B3AA1" w:rsidP="007B3AA1">
            <w:pPr>
              <w:pStyle w:val="TAL"/>
              <w:rPr>
                <w:ins w:id="70" w:author="Huawei" w:date="2022-01-11T01:43:00Z"/>
                <w:lang w:val="en-US"/>
              </w:rPr>
            </w:pPr>
            <w:ins w:id="71" w:author="Huawei" w:date="2022-01-11T01:43:00Z">
              <w:r w:rsidRPr="00A1115A">
                <w:rPr>
                  <w:rFonts w:hint="eastAsia"/>
                  <w:lang w:val="en-US"/>
                </w:rPr>
                <w:t>QPSK</w:t>
              </w:r>
            </w:ins>
          </w:p>
        </w:tc>
        <w:tc>
          <w:tcPr>
            <w:tcW w:w="1904" w:type="dxa"/>
            <w:shd w:val="clear" w:color="auto" w:fill="auto"/>
          </w:tcPr>
          <w:p w14:paraId="3DB1DE03" w14:textId="047CBA96" w:rsidR="007B3AA1" w:rsidRPr="00A1115A" w:rsidRDefault="007B3AA1" w:rsidP="007B3AA1">
            <w:pPr>
              <w:pStyle w:val="TAL"/>
              <w:rPr>
                <w:ins w:id="72" w:author="Huawei" w:date="2022-01-11T01:43:00Z"/>
                <w:lang w:val="en-US"/>
              </w:rPr>
            </w:pPr>
            <w:ins w:id="73" w:author="Huawei" w:date="2022-01-11T01:45:00Z">
              <w:r>
                <w:rPr>
                  <w:lang w:val="en-US"/>
                </w:rPr>
                <w:t>3</w:t>
              </w:r>
            </w:ins>
            <w:ins w:id="74" w:author="Huawei" w:date="2022-01-11T01:43:00Z">
              <w:r w:rsidRPr="00A1115A">
                <w:rPr>
                  <w:lang w:val="en-US"/>
                </w:rPr>
                <w:t>.0</w:t>
              </w:r>
            </w:ins>
          </w:p>
        </w:tc>
        <w:tc>
          <w:tcPr>
            <w:tcW w:w="1905" w:type="dxa"/>
            <w:shd w:val="clear" w:color="auto" w:fill="auto"/>
          </w:tcPr>
          <w:p w14:paraId="6B9EEC8F" w14:textId="2DFE0C88" w:rsidR="007B3AA1" w:rsidRPr="00447069" w:rsidRDefault="007B3AA1" w:rsidP="007B3AA1">
            <w:pPr>
              <w:pStyle w:val="TAL"/>
              <w:rPr>
                <w:ins w:id="75" w:author="Huawei" w:date="2022-01-11T01:43:00Z"/>
                <w:vertAlign w:val="superscript"/>
                <w:lang w:val="en-US"/>
              </w:rPr>
            </w:pPr>
            <w:ins w:id="76" w:author="Huawei" w:date="2022-01-11T01:45:00Z">
              <w:r>
                <w:rPr>
                  <w:lang w:val="en-US"/>
                </w:rPr>
                <w:t>5</w:t>
              </w:r>
            </w:ins>
            <w:ins w:id="77" w:author="Huawei" w:date="2022-01-11T01:43:00Z">
              <w:r>
                <w:rPr>
                  <w:lang w:val="en-US"/>
                </w:rPr>
                <w:t>.0</w:t>
              </w:r>
              <w:r>
                <w:rPr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782" w:type="dxa"/>
          </w:tcPr>
          <w:p w14:paraId="4AE61120" w14:textId="037EF1E6" w:rsidR="007B3AA1" w:rsidRPr="00A1115A" w:rsidRDefault="007B3AA1" w:rsidP="007B3AA1">
            <w:pPr>
              <w:pStyle w:val="TAL"/>
              <w:rPr>
                <w:ins w:id="78" w:author="Huawei" w:date="2022-01-11T01:43:00Z"/>
                <w:lang w:val="en-US"/>
              </w:rPr>
            </w:pPr>
            <w:ins w:id="79" w:author="Huawei" w:date="2022-01-11T01:46:00Z">
              <w:r>
                <w:rPr>
                  <w:lang w:val="en-US"/>
                </w:rPr>
                <w:t>3</w:t>
              </w:r>
            </w:ins>
            <w:ins w:id="80" w:author="Huawei" w:date="2022-01-11T01:43:00Z">
              <w:r w:rsidRPr="00A1115A">
                <w:rPr>
                  <w:lang w:val="en-US"/>
                </w:rPr>
                <w:t>.5</w:t>
              </w:r>
            </w:ins>
          </w:p>
        </w:tc>
        <w:tc>
          <w:tcPr>
            <w:tcW w:w="1782" w:type="dxa"/>
          </w:tcPr>
          <w:p w14:paraId="772BD71B" w14:textId="2346346A" w:rsidR="007B3AA1" w:rsidRPr="00A1115A" w:rsidRDefault="007B3AA1" w:rsidP="007B3AA1">
            <w:pPr>
              <w:pStyle w:val="TAL"/>
              <w:rPr>
                <w:ins w:id="81" w:author="Huawei" w:date="2022-01-11T01:43:00Z"/>
                <w:lang w:val="en-US"/>
              </w:rPr>
            </w:pPr>
            <w:ins w:id="82" w:author="Huawei" w:date="2022-01-11T01:46:00Z">
              <w:r>
                <w:rPr>
                  <w:lang w:val="en-US"/>
                </w:rPr>
                <w:t>8</w:t>
              </w:r>
            </w:ins>
          </w:p>
        </w:tc>
      </w:tr>
      <w:tr w:rsidR="007B3AA1" w:rsidRPr="00A1115A" w14:paraId="550D30BB" w14:textId="77777777" w:rsidTr="007B3AA1">
        <w:trPr>
          <w:trHeight w:val="187"/>
          <w:jc w:val="center"/>
          <w:ins w:id="83" w:author="Huawei" w:date="2022-01-11T01:43:00Z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50754C87" w14:textId="77777777" w:rsidR="007B3AA1" w:rsidRPr="00A1115A" w:rsidRDefault="007B3AA1" w:rsidP="007B3AA1">
            <w:pPr>
              <w:pStyle w:val="TAL"/>
              <w:rPr>
                <w:ins w:id="84" w:author="Huawei" w:date="2022-01-11T01:43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3F05BC7F" w14:textId="77777777" w:rsidR="007B3AA1" w:rsidRPr="00A1115A" w:rsidRDefault="007B3AA1" w:rsidP="007B3AA1">
            <w:pPr>
              <w:pStyle w:val="TAL"/>
              <w:rPr>
                <w:ins w:id="85" w:author="Huawei" w:date="2022-01-11T01:43:00Z"/>
                <w:lang w:val="en-US"/>
              </w:rPr>
            </w:pPr>
            <w:ins w:id="86" w:author="Huawei" w:date="2022-01-11T01:43:00Z">
              <w:r w:rsidRPr="00A1115A">
                <w:rPr>
                  <w:rFonts w:hint="eastAsia"/>
                  <w:lang w:val="en-US"/>
                </w:rPr>
                <w:t>16QAM</w:t>
              </w:r>
            </w:ins>
          </w:p>
        </w:tc>
        <w:tc>
          <w:tcPr>
            <w:tcW w:w="1904" w:type="dxa"/>
            <w:shd w:val="clear" w:color="auto" w:fill="auto"/>
          </w:tcPr>
          <w:p w14:paraId="5A1D2BBA" w14:textId="12460EFE" w:rsidR="007B3AA1" w:rsidRPr="00A1115A" w:rsidRDefault="007B3AA1" w:rsidP="007B3AA1">
            <w:pPr>
              <w:pStyle w:val="TAL"/>
              <w:rPr>
                <w:ins w:id="87" w:author="Huawei" w:date="2022-01-11T01:43:00Z"/>
                <w:lang w:val="en-US"/>
              </w:rPr>
            </w:pPr>
            <w:ins w:id="88" w:author="Huawei" w:date="2022-01-11T01:45:00Z">
              <w:r>
                <w:rPr>
                  <w:lang w:val="en-US"/>
                </w:rPr>
                <w:t>3</w:t>
              </w:r>
            </w:ins>
            <w:ins w:id="89" w:author="Huawei" w:date="2022-01-11T01:43:00Z">
              <w:r w:rsidRPr="00A1115A">
                <w:rPr>
                  <w:lang w:val="en-US"/>
                </w:rPr>
                <w:t>.5</w:t>
              </w:r>
            </w:ins>
          </w:p>
        </w:tc>
        <w:tc>
          <w:tcPr>
            <w:tcW w:w="1905" w:type="dxa"/>
            <w:shd w:val="clear" w:color="auto" w:fill="auto"/>
          </w:tcPr>
          <w:p w14:paraId="2C236560" w14:textId="03D0E27A" w:rsidR="007B3AA1" w:rsidRPr="00447069" w:rsidRDefault="007B3AA1" w:rsidP="007B3AA1">
            <w:pPr>
              <w:pStyle w:val="TAL"/>
              <w:rPr>
                <w:ins w:id="90" w:author="Huawei" w:date="2022-01-11T01:43:00Z"/>
                <w:vertAlign w:val="superscript"/>
                <w:lang w:val="en-US"/>
              </w:rPr>
            </w:pPr>
            <w:ins w:id="91" w:author="Huawei" w:date="2022-01-11T01:45:00Z">
              <w:r>
                <w:rPr>
                  <w:lang w:val="en-US"/>
                </w:rPr>
                <w:t>5</w:t>
              </w:r>
            </w:ins>
            <w:ins w:id="92" w:author="Huawei" w:date="2022-01-11T01:43:00Z">
              <w:r>
                <w:rPr>
                  <w:lang w:val="en-US"/>
                </w:rPr>
                <w:t>.0</w:t>
              </w:r>
              <w:r>
                <w:rPr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782" w:type="dxa"/>
          </w:tcPr>
          <w:p w14:paraId="64F4CF71" w14:textId="7C0F747C" w:rsidR="007B3AA1" w:rsidRPr="00A1115A" w:rsidRDefault="007B3AA1" w:rsidP="007B3AA1">
            <w:pPr>
              <w:pStyle w:val="TAL"/>
              <w:rPr>
                <w:ins w:id="93" w:author="Huawei" w:date="2022-01-11T01:43:00Z"/>
                <w:lang w:val="en-US"/>
              </w:rPr>
            </w:pPr>
            <w:ins w:id="94" w:author="Huawei" w:date="2022-01-11T01:46:00Z">
              <w:r>
                <w:rPr>
                  <w:lang w:val="en-US"/>
                </w:rPr>
                <w:t>3</w:t>
              </w:r>
            </w:ins>
            <w:ins w:id="95" w:author="Huawei" w:date="2022-01-11T01:43:00Z">
              <w:r w:rsidRPr="00A1115A">
                <w:rPr>
                  <w:lang w:val="en-US"/>
                </w:rPr>
                <w:t>.5</w:t>
              </w:r>
            </w:ins>
          </w:p>
        </w:tc>
        <w:tc>
          <w:tcPr>
            <w:tcW w:w="1782" w:type="dxa"/>
          </w:tcPr>
          <w:p w14:paraId="1EC70B67" w14:textId="0643BE11" w:rsidR="007B3AA1" w:rsidRPr="00A1115A" w:rsidRDefault="007B3AA1" w:rsidP="007B3AA1">
            <w:pPr>
              <w:pStyle w:val="TAL"/>
              <w:rPr>
                <w:ins w:id="96" w:author="Huawei" w:date="2022-01-11T01:43:00Z"/>
                <w:lang w:val="en-US"/>
              </w:rPr>
            </w:pPr>
            <w:ins w:id="97" w:author="Huawei" w:date="2022-01-11T01:46:00Z">
              <w:r>
                <w:rPr>
                  <w:lang w:val="en-US"/>
                </w:rPr>
                <w:t>8</w:t>
              </w:r>
            </w:ins>
          </w:p>
        </w:tc>
      </w:tr>
      <w:tr w:rsidR="007B3AA1" w:rsidRPr="00A1115A" w14:paraId="72470A1D" w14:textId="77777777" w:rsidTr="007B3AA1">
        <w:trPr>
          <w:trHeight w:val="187"/>
          <w:jc w:val="center"/>
          <w:ins w:id="98" w:author="Huawei" w:date="2022-01-11T01:43:00Z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6134641" w14:textId="77777777" w:rsidR="007B3AA1" w:rsidRPr="00A1115A" w:rsidRDefault="007B3AA1" w:rsidP="007B3AA1">
            <w:pPr>
              <w:pStyle w:val="TAL"/>
              <w:rPr>
                <w:ins w:id="99" w:author="Huawei" w:date="2022-01-11T01:43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C7B2106" w14:textId="77777777" w:rsidR="007B3AA1" w:rsidRPr="00A1115A" w:rsidRDefault="007B3AA1" w:rsidP="007B3AA1">
            <w:pPr>
              <w:pStyle w:val="TAL"/>
              <w:rPr>
                <w:ins w:id="100" w:author="Huawei" w:date="2022-01-11T01:43:00Z"/>
                <w:lang w:val="en-US"/>
              </w:rPr>
            </w:pPr>
            <w:ins w:id="101" w:author="Huawei" w:date="2022-01-11T01:43:00Z">
              <w:r w:rsidRPr="00A1115A">
                <w:rPr>
                  <w:rFonts w:hint="eastAsia"/>
                  <w:lang w:val="en-US"/>
                </w:rPr>
                <w:t>64QAM</w:t>
              </w:r>
            </w:ins>
          </w:p>
        </w:tc>
        <w:tc>
          <w:tcPr>
            <w:tcW w:w="1904" w:type="dxa"/>
            <w:shd w:val="clear" w:color="auto" w:fill="auto"/>
          </w:tcPr>
          <w:p w14:paraId="7AAED54B" w14:textId="0836F42F" w:rsidR="007B3AA1" w:rsidRPr="00A1115A" w:rsidRDefault="007B3AA1" w:rsidP="007B3AA1">
            <w:pPr>
              <w:pStyle w:val="TAL"/>
              <w:rPr>
                <w:ins w:id="102" w:author="Huawei" w:date="2022-01-11T01:43:00Z"/>
                <w:lang w:val="en-US"/>
              </w:rPr>
            </w:pPr>
            <w:ins w:id="103" w:author="Huawei" w:date="2022-01-11T01:45:00Z">
              <w:r>
                <w:rPr>
                  <w:lang w:val="en-US"/>
                </w:rPr>
                <w:t>4</w:t>
              </w:r>
            </w:ins>
            <w:ins w:id="104" w:author="Huawei" w:date="2022-01-11T01:43:00Z">
              <w:r w:rsidRPr="00A1115A">
                <w:rPr>
                  <w:lang w:val="en-US"/>
                </w:rPr>
                <w:t>.0</w:t>
              </w:r>
            </w:ins>
          </w:p>
        </w:tc>
        <w:tc>
          <w:tcPr>
            <w:tcW w:w="1905" w:type="dxa"/>
            <w:shd w:val="clear" w:color="auto" w:fill="auto"/>
          </w:tcPr>
          <w:p w14:paraId="20399097" w14:textId="62F18020" w:rsidR="007B3AA1" w:rsidRPr="00447069" w:rsidRDefault="007B3AA1" w:rsidP="007B3AA1">
            <w:pPr>
              <w:pStyle w:val="TAL"/>
              <w:rPr>
                <w:ins w:id="105" w:author="Huawei" w:date="2022-01-11T01:43:00Z"/>
                <w:vertAlign w:val="superscript"/>
                <w:lang w:val="en-US"/>
              </w:rPr>
            </w:pPr>
            <w:ins w:id="106" w:author="Huawei" w:date="2022-01-11T01:46:00Z">
              <w:r>
                <w:rPr>
                  <w:lang w:val="en-US"/>
                </w:rPr>
                <w:t>5</w:t>
              </w:r>
            </w:ins>
            <w:ins w:id="107" w:author="Huawei" w:date="2022-01-11T01:43:00Z">
              <w:r>
                <w:rPr>
                  <w:lang w:val="en-US"/>
                </w:rPr>
                <w:t>.5</w:t>
              </w:r>
              <w:r>
                <w:rPr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782" w:type="dxa"/>
          </w:tcPr>
          <w:p w14:paraId="5B6CAB86" w14:textId="10BF3FC0" w:rsidR="007B3AA1" w:rsidRPr="00A1115A" w:rsidRDefault="007B3AA1" w:rsidP="007B3AA1">
            <w:pPr>
              <w:pStyle w:val="TAL"/>
              <w:rPr>
                <w:ins w:id="108" w:author="Huawei" w:date="2022-01-11T01:43:00Z"/>
                <w:lang w:val="en-US"/>
              </w:rPr>
            </w:pPr>
            <w:ins w:id="109" w:author="Huawei" w:date="2022-01-11T01:46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1782" w:type="dxa"/>
          </w:tcPr>
          <w:p w14:paraId="72FD1622" w14:textId="62DEF095" w:rsidR="007B3AA1" w:rsidRPr="00A1115A" w:rsidRDefault="007B3AA1" w:rsidP="007B3AA1">
            <w:pPr>
              <w:pStyle w:val="TAL"/>
              <w:rPr>
                <w:ins w:id="110" w:author="Huawei" w:date="2022-01-11T01:43:00Z"/>
                <w:lang w:val="en-US"/>
              </w:rPr>
            </w:pPr>
            <w:ins w:id="111" w:author="Huawei" w:date="2022-01-11T01:46:00Z">
              <w:r>
                <w:rPr>
                  <w:lang w:val="en-US"/>
                </w:rPr>
                <w:t>8</w:t>
              </w:r>
            </w:ins>
          </w:p>
        </w:tc>
      </w:tr>
      <w:tr w:rsidR="007B3AA1" w:rsidRPr="00A1115A" w14:paraId="460BBAE1" w14:textId="77777777" w:rsidTr="007B3AA1">
        <w:trPr>
          <w:trHeight w:val="187"/>
          <w:jc w:val="center"/>
          <w:ins w:id="112" w:author="Huawei" w:date="2022-01-11T01:43:00Z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5BECCD" w14:textId="77777777" w:rsidR="007B3AA1" w:rsidRPr="00A1115A" w:rsidRDefault="007B3AA1" w:rsidP="007B3AA1">
            <w:pPr>
              <w:pStyle w:val="TAL"/>
              <w:rPr>
                <w:ins w:id="113" w:author="Huawei" w:date="2022-01-11T01:43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3984E77" w14:textId="77777777" w:rsidR="007B3AA1" w:rsidRPr="00A1115A" w:rsidRDefault="007B3AA1" w:rsidP="007B3AA1">
            <w:pPr>
              <w:pStyle w:val="TAL"/>
              <w:rPr>
                <w:ins w:id="114" w:author="Huawei" w:date="2022-01-11T01:43:00Z"/>
                <w:lang w:val="en-US"/>
              </w:rPr>
            </w:pPr>
            <w:ins w:id="115" w:author="Huawei" w:date="2022-01-11T01:43:00Z">
              <w:r w:rsidRPr="00A1115A">
                <w:rPr>
                  <w:rFonts w:hint="eastAsia"/>
                  <w:lang w:val="en-US"/>
                </w:rPr>
                <w:t>256QAM</w:t>
              </w:r>
            </w:ins>
          </w:p>
        </w:tc>
        <w:tc>
          <w:tcPr>
            <w:tcW w:w="1904" w:type="dxa"/>
            <w:shd w:val="clear" w:color="auto" w:fill="auto"/>
          </w:tcPr>
          <w:p w14:paraId="2506E47A" w14:textId="7349B02E" w:rsidR="007B3AA1" w:rsidRPr="00A1115A" w:rsidRDefault="007B3AA1" w:rsidP="007B3AA1">
            <w:pPr>
              <w:pStyle w:val="TAL"/>
              <w:rPr>
                <w:ins w:id="116" w:author="Huawei" w:date="2022-01-11T01:43:00Z"/>
                <w:lang w:val="en-US"/>
              </w:rPr>
            </w:pPr>
            <w:ins w:id="117" w:author="Huawei" w:date="2022-01-11T01:45:00Z">
              <w:r>
                <w:rPr>
                  <w:lang w:val="en-US"/>
                </w:rPr>
                <w:t>6</w:t>
              </w:r>
            </w:ins>
            <w:ins w:id="118" w:author="Huawei" w:date="2022-01-11T01:43:00Z">
              <w:r w:rsidRPr="00A1115A">
                <w:rPr>
                  <w:lang w:val="en-US"/>
                </w:rPr>
                <w:t>.5</w:t>
              </w:r>
            </w:ins>
          </w:p>
        </w:tc>
        <w:tc>
          <w:tcPr>
            <w:tcW w:w="1905" w:type="dxa"/>
            <w:shd w:val="clear" w:color="auto" w:fill="auto"/>
          </w:tcPr>
          <w:p w14:paraId="1477ED78" w14:textId="0ADB0FA1" w:rsidR="007B3AA1" w:rsidRPr="00A1115A" w:rsidRDefault="007B3AA1" w:rsidP="007B3AA1">
            <w:pPr>
              <w:pStyle w:val="TAL"/>
              <w:rPr>
                <w:ins w:id="119" w:author="Huawei" w:date="2022-01-11T01:43:00Z"/>
                <w:lang w:val="en-US"/>
              </w:rPr>
            </w:pPr>
            <w:ins w:id="120" w:author="Huawei" w:date="2022-01-11T01:46:00Z">
              <w:r>
                <w:rPr>
                  <w:lang w:val="en-US"/>
                </w:rPr>
                <w:t>7</w:t>
              </w:r>
            </w:ins>
            <w:ins w:id="121" w:author="Huawei" w:date="2022-01-11T01:43:00Z">
              <w:r w:rsidRPr="00A1115A">
                <w:rPr>
                  <w:lang w:val="en-US"/>
                </w:rPr>
                <w:t>.0</w:t>
              </w:r>
            </w:ins>
          </w:p>
        </w:tc>
        <w:tc>
          <w:tcPr>
            <w:tcW w:w="1782" w:type="dxa"/>
          </w:tcPr>
          <w:p w14:paraId="57DDE391" w14:textId="609CFBE6" w:rsidR="007B3AA1" w:rsidRPr="00A1115A" w:rsidRDefault="007B3AA1" w:rsidP="007B3AA1">
            <w:pPr>
              <w:pStyle w:val="TAL"/>
              <w:rPr>
                <w:ins w:id="122" w:author="Huawei" w:date="2022-01-11T01:43:00Z"/>
                <w:lang w:val="en-US"/>
              </w:rPr>
            </w:pPr>
            <w:ins w:id="123" w:author="Huawei" w:date="2022-01-11T01:46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1782" w:type="dxa"/>
          </w:tcPr>
          <w:p w14:paraId="76701CBF" w14:textId="0B3DC230" w:rsidR="007B3AA1" w:rsidRPr="00A1115A" w:rsidRDefault="007B3AA1" w:rsidP="007B3AA1">
            <w:pPr>
              <w:pStyle w:val="TAL"/>
              <w:rPr>
                <w:ins w:id="124" w:author="Huawei" w:date="2022-01-11T01:43:00Z"/>
                <w:lang w:val="en-US"/>
              </w:rPr>
            </w:pPr>
            <w:ins w:id="125" w:author="Huawei" w:date="2022-01-11T01:46:00Z">
              <w:r>
                <w:rPr>
                  <w:lang w:val="en-US"/>
                </w:rPr>
                <w:t>8</w:t>
              </w:r>
            </w:ins>
            <w:ins w:id="126" w:author="Huawei" w:date="2022-01-11T01:43:00Z">
              <w:r w:rsidRPr="00A1115A">
                <w:rPr>
                  <w:lang w:val="en-US"/>
                </w:rPr>
                <w:t>.5</w:t>
              </w:r>
            </w:ins>
          </w:p>
        </w:tc>
      </w:tr>
      <w:tr w:rsidR="007B3AA1" w:rsidRPr="00A1115A" w14:paraId="5493D7F1" w14:textId="77777777" w:rsidTr="007B3AA1">
        <w:trPr>
          <w:trHeight w:val="187"/>
          <w:jc w:val="center"/>
          <w:ins w:id="127" w:author="Huawei" w:date="2022-01-11T01:43:00Z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4B0D2E5E" w14:textId="77777777" w:rsidR="007B3AA1" w:rsidRPr="00A1115A" w:rsidRDefault="007B3AA1" w:rsidP="007B3AA1">
            <w:pPr>
              <w:pStyle w:val="TAL"/>
              <w:rPr>
                <w:ins w:id="128" w:author="Huawei" w:date="2022-01-11T01:43:00Z"/>
                <w:lang w:val="en-US"/>
              </w:rPr>
            </w:pPr>
            <w:ins w:id="129" w:author="Huawei" w:date="2022-01-11T01:43:00Z">
              <w:r w:rsidRPr="00A1115A">
                <w:rPr>
                  <w:rFonts w:hint="eastAsia"/>
                  <w:lang w:val="en-US"/>
                </w:rPr>
                <w:t>CP-OFDM</w:t>
              </w:r>
            </w:ins>
          </w:p>
        </w:tc>
        <w:tc>
          <w:tcPr>
            <w:tcW w:w="1156" w:type="dxa"/>
            <w:shd w:val="clear" w:color="auto" w:fill="auto"/>
          </w:tcPr>
          <w:p w14:paraId="53B8A3D0" w14:textId="77777777" w:rsidR="007B3AA1" w:rsidRPr="00A1115A" w:rsidRDefault="007B3AA1" w:rsidP="007B3AA1">
            <w:pPr>
              <w:pStyle w:val="TAL"/>
              <w:rPr>
                <w:ins w:id="130" w:author="Huawei" w:date="2022-01-11T01:43:00Z"/>
                <w:lang w:val="en-US"/>
              </w:rPr>
            </w:pPr>
            <w:ins w:id="131" w:author="Huawei" w:date="2022-01-11T01:43:00Z">
              <w:r w:rsidRPr="00A1115A">
                <w:rPr>
                  <w:rFonts w:hint="eastAsia"/>
                  <w:lang w:val="en-US"/>
                </w:rPr>
                <w:t>QPSK</w:t>
              </w:r>
            </w:ins>
          </w:p>
        </w:tc>
        <w:tc>
          <w:tcPr>
            <w:tcW w:w="1904" w:type="dxa"/>
            <w:shd w:val="clear" w:color="auto" w:fill="auto"/>
          </w:tcPr>
          <w:p w14:paraId="6D715054" w14:textId="54F21254" w:rsidR="007B3AA1" w:rsidRPr="00A1115A" w:rsidRDefault="007B3AA1" w:rsidP="007B3AA1">
            <w:pPr>
              <w:pStyle w:val="TAL"/>
              <w:rPr>
                <w:ins w:id="132" w:author="Huawei" w:date="2022-01-11T01:43:00Z"/>
                <w:lang w:val="en-US"/>
              </w:rPr>
            </w:pPr>
            <w:ins w:id="133" w:author="Huawei" w:date="2022-01-11T01:47:00Z">
              <w:r>
                <w:rPr>
                  <w:lang w:val="en-US"/>
                </w:rPr>
                <w:t>3.0</w:t>
              </w:r>
            </w:ins>
          </w:p>
        </w:tc>
        <w:tc>
          <w:tcPr>
            <w:tcW w:w="1905" w:type="dxa"/>
            <w:shd w:val="clear" w:color="auto" w:fill="auto"/>
          </w:tcPr>
          <w:p w14:paraId="2F23AAB1" w14:textId="6B0F9763" w:rsidR="007B3AA1" w:rsidRPr="00447069" w:rsidRDefault="007B3AA1" w:rsidP="007B3AA1">
            <w:pPr>
              <w:pStyle w:val="TAL"/>
              <w:rPr>
                <w:ins w:id="134" w:author="Huawei" w:date="2022-01-11T01:43:00Z"/>
                <w:vertAlign w:val="superscript"/>
                <w:lang w:val="en-US"/>
              </w:rPr>
            </w:pPr>
            <w:ins w:id="135" w:author="Huawei" w:date="2022-01-11T01:43:00Z">
              <w:r>
                <w:rPr>
                  <w:lang w:val="en-US"/>
                </w:rPr>
                <w:t>5</w:t>
              </w:r>
              <w:r w:rsidRPr="00A1115A">
                <w:rPr>
                  <w:lang w:val="en-US"/>
                </w:rPr>
                <w:t>.</w:t>
              </w:r>
            </w:ins>
            <w:ins w:id="136" w:author="Huawei" w:date="2022-01-11T01:47:00Z">
              <w:r>
                <w:rPr>
                  <w:lang w:val="en-US"/>
                </w:rPr>
                <w:t>5</w:t>
              </w:r>
            </w:ins>
            <w:ins w:id="137" w:author="Huawei" w:date="2022-01-11T01:43:00Z">
              <w:r>
                <w:rPr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782" w:type="dxa"/>
          </w:tcPr>
          <w:p w14:paraId="06580BAA" w14:textId="33F219F7" w:rsidR="007B3AA1" w:rsidRPr="00A1115A" w:rsidRDefault="007B3AA1" w:rsidP="007B3AA1">
            <w:pPr>
              <w:pStyle w:val="TAL"/>
              <w:rPr>
                <w:ins w:id="138" w:author="Huawei" w:date="2022-01-11T01:43:00Z"/>
                <w:lang w:val="en-US"/>
              </w:rPr>
            </w:pPr>
            <w:ins w:id="139" w:author="Huawei" w:date="2022-01-11T01:47:00Z">
              <w:r>
                <w:rPr>
                  <w:lang w:val="en-US"/>
                </w:rPr>
                <w:t>4.0</w:t>
              </w:r>
            </w:ins>
          </w:p>
        </w:tc>
        <w:tc>
          <w:tcPr>
            <w:tcW w:w="1782" w:type="dxa"/>
          </w:tcPr>
          <w:p w14:paraId="7AC4378B" w14:textId="041C606D" w:rsidR="007B3AA1" w:rsidRPr="00A1115A" w:rsidRDefault="007B3AA1" w:rsidP="007B3AA1">
            <w:pPr>
              <w:pStyle w:val="TAL"/>
              <w:rPr>
                <w:ins w:id="140" w:author="Huawei" w:date="2022-01-11T01:43:00Z"/>
                <w:lang w:val="en-US"/>
              </w:rPr>
            </w:pPr>
            <w:ins w:id="141" w:author="Huawei" w:date="2022-01-11T01:43:00Z">
              <w:r w:rsidRPr="00A1115A">
                <w:rPr>
                  <w:lang w:val="en-US"/>
                </w:rPr>
                <w:t>8</w:t>
              </w:r>
            </w:ins>
            <w:ins w:id="142" w:author="Huawei" w:date="2022-01-11T01:48:00Z">
              <w:r>
                <w:rPr>
                  <w:lang w:val="en-US"/>
                </w:rPr>
                <w:t>.5</w:t>
              </w:r>
            </w:ins>
          </w:p>
        </w:tc>
      </w:tr>
      <w:tr w:rsidR="007B3AA1" w:rsidRPr="00A1115A" w14:paraId="277981C9" w14:textId="77777777" w:rsidTr="007B3AA1">
        <w:trPr>
          <w:trHeight w:val="187"/>
          <w:jc w:val="center"/>
          <w:ins w:id="143" w:author="Huawei" w:date="2022-01-11T01:43:00Z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46D0098C" w14:textId="77777777" w:rsidR="007B3AA1" w:rsidRPr="00A1115A" w:rsidRDefault="007B3AA1" w:rsidP="007B3AA1">
            <w:pPr>
              <w:pStyle w:val="TAL"/>
              <w:rPr>
                <w:ins w:id="144" w:author="Huawei" w:date="2022-01-11T01:43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360B2743" w14:textId="77777777" w:rsidR="007B3AA1" w:rsidRPr="00A1115A" w:rsidRDefault="007B3AA1" w:rsidP="007B3AA1">
            <w:pPr>
              <w:pStyle w:val="TAL"/>
              <w:rPr>
                <w:ins w:id="145" w:author="Huawei" w:date="2022-01-11T01:43:00Z"/>
                <w:lang w:val="en-US"/>
              </w:rPr>
            </w:pPr>
            <w:ins w:id="146" w:author="Huawei" w:date="2022-01-11T01:43:00Z">
              <w:r w:rsidRPr="00A1115A">
                <w:rPr>
                  <w:rFonts w:hint="eastAsia"/>
                  <w:lang w:val="en-US"/>
                </w:rPr>
                <w:t>16QAM</w:t>
              </w:r>
            </w:ins>
          </w:p>
        </w:tc>
        <w:tc>
          <w:tcPr>
            <w:tcW w:w="1904" w:type="dxa"/>
            <w:shd w:val="clear" w:color="auto" w:fill="auto"/>
          </w:tcPr>
          <w:p w14:paraId="64EE024A" w14:textId="5060F77D" w:rsidR="007B3AA1" w:rsidRPr="00A1115A" w:rsidRDefault="007B3AA1" w:rsidP="007B3AA1">
            <w:pPr>
              <w:pStyle w:val="TAL"/>
              <w:rPr>
                <w:ins w:id="147" w:author="Huawei" w:date="2022-01-11T01:43:00Z"/>
                <w:lang w:val="en-US"/>
              </w:rPr>
            </w:pPr>
            <w:ins w:id="148" w:author="Huawei" w:date="2022-01-11T01:43:00Z">
              <w:r>
                <w:rPr>
                  <w:lang w:val="en-US"/>
                </w:rPr>
                <w:t>3</w:t>
              </w:r>
            </w:ins>
            <w:ins w:id="149" w:author="Huawei" w:date="2022-01-11T01:47:00Z">
              <w:r>
                <w:rPr>
                  <w:lang w:val="en-US"/>
                </w:rPr>
                <w:t>.5</w:t>
              </w:r>
            </w:ins>
          </w:p>
        </w:tc>
        <w:tc>
          <w:tcPr>
            <w:tcW w:w="1905" w:type="dxa"/>
            <w:shd w:val="clear" w:color="auto" w:fill="auto"/>
          </w:tcPr>
          <w:p w14:paraId="19DABFA1" w14:textId="5078D2B2" w:rsidR="007B3AA1" w:rsidRPr="00447069" w:rsidRDefault="007B3AA1" w:rsidP="007B3AA1">
            <w:pPr>
              <w:pStyle w:val="TAL"/>
              <w:rPr>
                <w:ins w:id="150" w:author="Huawei" w:date="2022-01-11T01:43:00Z"/>
                <w:vertAlign w:val="superscript"/>
                <w:lang w:val="en-US"/>
              </w:rPr>
            </w:pPr>
            <w:ins w:id="151" w:author="Huawei" w:date="2022-01-11T01:43:00Z">
              <w:r>
                <w:rPr>
                  <w:lang w:val="en-US"/>
                </w:rPr>
                <w:t>5</w:t>
              </w:r>
              <w:r w:rsidRPr="00A1115A">
                <w:rPr>
                  <w:lang w:val="en-US"/>
                </w:rPr>
                <w:t>.</w:t>
              </w:r>
            </w:ins>
            <w:ins w:id="152" w:author="Huawei" w:date="2022-01-11T01:47:00Z">
              <w:r>
                <w:rPr>
                  <w:lang w:val="en-US"/>
                </w:rPr>
                <w:t>5</w:t>
              </w:r>
            </w:ins>
            <w:ins w:id="153" w:author="Huawei" w:date="2022-01-11T01:43:00Z">
              <w:r>
                <w:rPr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782" w:type="dxa"/>
          </w:tcPr>
          <w:p w14:paraId="77F648CB" w14:textId="2CF182A9" w:rsidR="007B3AA1" w:rsidRPr="00A1115A" w:rsidRDefault="007B3AA1" w:rsidP="007B3AA1">
            <w:pPr>
              <w:pStyle w:val="TAL"/>
              <w:rPr>
                <w:ins w:id="154" w:author="Huawei" w:date="2022-01-11T01:43:00Z"/>
                <w:lang w:val="en-US"/>
              </w:rPr>
            </w:pPr>
            <w:ins w:id="155" w:author="Huawei" w:date="2022-01-11T01:47:00Z">
              <w:r>
                <w:rPr>
                  <w:lang w:val="en-US"/>
                </w:rPr>
                <w:t>4.0</w:t>
              </w:r>
            </w:ins>
          </w:p>
        </w:tc>
        <w:tc>
          <w:tcPr>
            <w:tcW w:w="1782" w:type="dxa"/>
          </w:tcPr>
          <w:p w14:paraId="3E5394A0" w14:textId="0F58E3C1" w:rsidR="007B3AA1" w:rsidRPr="00A1115A" w:rsidRDefault="007B3AA1" w:rsidP="007B3AA1">
            <w:pPr>
              <w:pStyle w:val="TAL"/>
              <w:rPr>
                <w:ins w:id="156" w:author="Huawei" w:date="2022-01-11T01:43:00Z"/>
                <w:lang w:val="en-US"/>
              </w:rPr>
            </w:pPr>
            <w:ins w:id="157" w:author="Huawei" w:date="2022-01-11T01:43:00Z">
              <w:r w:rsidRPr="00A1115A">
                <w:rPr>
                  <w:lang w:val="en-US"/>
                </w:rPr>
                <w:t>8</w:t>
              </w:r>
            </w:ins>
            <w:ins w:id="158" w:author="Huawei" w:date="2022-01-11T01:48:00Z">
              <w:r>
                <w:rPr>
                  <w:lang w:val="en-US"/>
                </w:rPr>
                <w:t>.5</w:t>
              </w:r>
            </w:ins>
          </w:p>
        </w:tc>
      </w:tr>
      <w:tr w:rsidR="007B3AA1" w:rsidRPr="00A1115A" w14:paraId="63CFC3F2" w14:textId="77777777" w:rsidTr="007B3AA1">
        <w:trPr>
          <w:trHeight w:val="187"/>
          <w:jc w:val="center"/>
          <w:ins w:id="159" w:author="Huawei" w:date="2022-01-11T01:43:00Z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B74D6AE" w14:textId="77777777" w:rsidR="007B3AA1" w:rsidRPr="00A1115A" w:rsidRDefault="007B3AA1" w:rsidP="007B3AA1">
            <w:pPr>
              <w:pStyle w:val="TAL"/>
              <w:rPr>
                <w:ins w:id="160" w:author="Huawei" w:date="2022-01-11T01:43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C5CC92C" w14:textId="77777777" w:rsidR="007B3AA1" w:rsidRPr="00A1115A" w:rsidRDefault="007B3AA1" w:rsidP="007B3AA1">
            <w:pPr>
              <w:pStyle w:val="TAL"/>
              <w:rPr>
                <w:ins w:id="161" w:author="Huawei" w:date="2022-01-11T01:43:00Z"/>
                <w:lang w:val="en-US"/>
              </w:rPr>
            </w:pPr>
            <w:ins w:id="162" w:author="Huawei" w:date="2022-01-11T01:43:00Z">
              <w:r w:rsidRPr="00A1115A">
                <w:rPr>
                  <w:rFonts w:hint="eastAsia"/>
                  <w:lang w:val="en-US"/>
                </w:rPr>
                <w:t>64QAM</w:t>
              </w:r>
            </w:ins>
          </w:p>
        </w:tc>
        <w:tc>
          <w:tcPr>
            <w:tcW w:w="1904" w:type="dxa"/>
            <w:shd w:val="clear" w:color="auto" w:fill="auto"/>
          </w:tcPr>
          <w:p w14:paraId="1E9E6F7C" w14:textId="14E1F992" w:rsidR="007B3AA1" w:rsidRPr="00A1115A" w:rsidRDefault="007B3AA1" w:rsidP="007B3AA1">
            <w:pPr>
              <w:pStyle w:val="TAL"/>
              <w:rPr>
                <w:ins w:id="163" w:author="Huawei" w:date="2022-01-11T01:43:00Z"/>
                <w:lang w:val="en-US"/>
              </w:rPr>
            </w:pPr>
            <w:ins w:id="164" w:author="Huawei" w:date="2022-01-11T01:47:00Z">
              <w:r>
                <w:rPr>
                  <w:lang w:val="en-US"/>
                </w:rPr>
                <w:t>4.0</w:t>
              </w:r>
            </w:ins>
          </w:p>
        </w:tc>
        <w:tc>
          <w:tcPr>
            <w:tcW w:w="1905" w:type="dxa"/>
            <w:shd w:val="clear" w:color="auto" w:fill="auto"/>
          </w:tcPr>
          <w:p w14:paraId="3F279B00" w14:textId="66DF0FAE" w:rsidR="007B3AA1" w:rsidRPr="00447069" w:rsidRDefault="007B3AA1" w:rsidP="007B3AA1">
            <w:pPr>
              <w:pStyle w:val="TAL"/>
              <w:rPr>
                <w:ins w:id="165" w:author="Huawei" w:date="2022-01-11T01:43:00Z"/>
                <w:vertAlign w:val="superscript"/>
                <w:lang w:val="en-US"/>
              </w:rPr>
            </w:pPr>
            <w:ins w:id="166" w:author="Huawei" w:date="2022-01-11T01:43:00Z">
              <w:r>
                <w:rPr>
                  <w:lang w:val="en-US"/>
                </w:rPr>
                <w:t>5</w:t>
              </w:r>
              <w:r w:rsidRPr="00A1115A">
                <w:rPr>
                  <w:lang w:val="en-US"/>
                </w:rPr>
                <w:t>.</w:t>
              </w:r>
            </w:ins>
            <w:ins w:id="167" w:author="Huawei" w:date="2022-01-11T01:47:00Z">
              <w:r>
                <w:rPr>
                  <w:lang w:val="en-US"/>
                </w:rPr>
                <w:t>5</w:t>
              </w:r>
            </w:ins>
            <w:ins w:id="168" w:author="Huawei" w:date="2022-01-11T01:43:00Z">
              <w:r>
                <w:rPr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782" w:type="dxa"/>
          </w:tcPr>
          <w:p w14:paraId="6D721641" w14:textId="3743DA15" w:rsidR="007B3AA1" w:rsidRPr="00A1115A" w:rsidRDefault="007B3AA1" w:rsidP="007B3AA1">
            <w:pPr>
              <w:pStyle w:val="TAL"/>
              <w:rPr>
                <w:ins w:id="169" w:author="Huawei" w:date="2022-01-11T01:43:00Z"/>
                <w:lang w:val="en-US"/>
              </w:rPr>
            </w:pPr>
            <w:ins w:id="170" w:author="Huawei" w:date="2022-01-11T01:43:00Z">
              <w:r w:rsidRPr="00A1115A">
                <w:rPr>
                  <w:lang w:val="en-US"/>
                </w:rPr>
                <w:t>5</w:t>
              </w:r>
            </w:ins>
            <w:ins w:id="171" w:author="Huawei" w:date="2022-01-11T01:48:00Z">
              <w:r>
                <w:rPr>
                  <w:lang w:val="en-US"/>
                </w:rPr>
                <w:t>.5</w:t>
              </w:r>
            </w:ins>
          </w:p>
        </w:tc>
        <w:tc>
          <w:tcPr>
            <w:tcW w:w="1782" w:type="dxa"/>
          </w:tcPr>
          <w:p w14:paraId="4CCCB1DA" w14:textId="2EC7C157" w:rsidR="007B3AA1" w:rsidRPr="00A1115A" w:rsidRDefault="007B3AA1" w:rsidP="007B3AA1">
            <w:pPr>
              <w:pStyle w:val="TAL"/>
              <w:rPr>
                <w:ins w:id="172" w:author="Huawei" w:date="2022-01-11T01:43:00Z"/>
                <w:lang w:val="en-US"/>
              </w:rPr>
            </w:pPr>
            <w:ins w:id="173" w:author="Huawei" w:date="2022-01-11T01:43:00Z">
              <w:r w:rsidRPr="00A1115A">
                <w:rPr>
                  <w:lang w:val="en-US"/>
                </w:rPr>
                <w:t>8</w:t>
              </w:r>
            </w:ins>
            <w:ins w:id="174" w:author="Huawei" w:date="2022-01-11T01:48:00Z">
              <w:r>
                <w:rPr>
                  <w:lang w:val="en-US"/>
                </w:rPr>
                <w:t>.5</w:t>
              </w:r>
            </w:ins>
          </w:p>
        </w:tc>
      </w:tr>
      <w:tr w:rsidR="007B3AA1" w:rsidRPr="00A1115A" w14:paraId="01CFF159" w14:textId="77777777" w:rsidTr="007B3AA1">
        <w:trPr>
          <w:trHeight w:val="187"/>
          <w:jc w:val="center"/>
          <w:ins w:id="175" w:author="Huawei" w:date="2022-01-11T01:43:00Z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49D0D41" w14:textId="77777777" w:rsidR="007B3AA1" w:rsidRPr="00A1115A" w:rsidRDefault="007B3AA1" w:rsidP="007B3AA1">
            <w:pPr>
              <w:pStyle w:val="TAL"/>
              <w:rPr>
                <w:ins w:id="176" w:author="Huawei" w:date="2022-01-11T01:43:00Z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8125780" w14:textId="77777777" w:rsidR="007B3AA1" w:rsidRPr="00A1115A" w:rsidRDefault="007B3AA1" w:rsidP="007B3AA1">
            <w:pPr>
              <w:pStyle w:val="TAL"/>
              <w:rPr>
                <w:ins w:id="177" w:author="Huawei" w:date="2022-01-11T01:43:00Z"/>
                <w:lang w:val="en-US"/>
              </w:rPr>
            </w:pPr>
            <w:ins w:id="178" w:author="Huawei" w:date="2022-01-11T01:43:00Z">
              <w:r w:rsidRPr="00A1115A">
                <w:rPr>
                  <w:rFonts w:hint="eastAsia"/>
                  <w:lang w:val="en-US"/>
                </w:rPr>
                <w:t>256QAM</w:t>
              </w:r>
            </w:ins>
          </w:p>
        </w:tc>
        <w:tc>
          <w:tcPr>
            <w:tcW w:w="1904" w:type="dxa"/>
            <w:shd w:val="clear" w:color="auto" w:fill="auto"/>
          </w:tcPr>
          <w:p w14:paraId="42B377A8" w14:textId="31485CAA" w:rsidR="007B3AA1" w:rsidRPr="00A1115A" w:rsidRDefault="007B3AA1" w:rsidP="007B3AA1">
            <w:pPr>
              <w:pStyle w:val="TAL"/>
              <w:rPr>
                <w:ins w:id="179" w:author="Huawei" w:date="2022-01-11T01:43:00Z"/>
                <w:lang w:val="en-US"/>
              </w:rPr>
            </w:pPr>
            <w:ins w:id="180" w:author="Huawei" w:date="2022-01-11T01:47:00Z">
              <w:r>
                <w:rPr>
                  <w:lang w:val="en-US"/>
                </w:rPr>
                <w:t>7.0</w:t>
              </w:r>
            </w:ins>
          </w:p>
        </w:tc>
        <w:tc>
          <w:tcPr>
            <w:tcW w:w="1905" w:type="dxa"/>
            <w:shd w:val="clear" w:color="auto" w:fill="auto"/>
          </w:tcPr>
          <w:p w14:paraId="7A023DAC" w14:textId="52009279" w:rsidR="007B3AA1" w:rsidRPr="00A1115A" w:rsidRDefault="007B3AA1" w:rsidP="007B3AA1">
            <w:pPr>
              <w:pStyle w:val="TAL"/>
              <w:rPr>
                <w:ins w:id="181" w:author="Huawei" w:date="2022-01-11T01:43:00Z"/>
                <w:lang w:val="en-US"/>
              </w:rPr>
            </w:pPr>
            <w:ins w:id="182" w:author="Huawei" w:date="2022-01-11T01:47:00Z">
              <w:r>
                <w:rPr>
                  <w:lang w:val="en-US"/>
                </w:rPr>
                <w:t>7.0</w:t>
              </w:r>
            </w:ins>
          </w:p>
        </w:tc>
        <w:tc>
          <w:tcPr>
            <w:tcW w:w="1782" w:type="dxa"/>
          </w:tcPr>
          <w:p w14:paraId="4304E0ED" w14:textId="70151061" w:rsidR="007B3AA1" w:rsidRPr="00A1115A" w:rsidRDefault="007B3AA1" w:rsidP="007B3AA1">
            <w:pPr>
              <w:pStyle w:val="TAL"/>
              <w:rPr>
                <w:ins w:id="183" w:author="Huawei" w:date="2022-01-11T01:43:00Z"/>
                <w:lang w:val="en-US"/>
              </w:rPr>
            </w:pPr>
            <w:ins w:id="184" w:author="Huawei" w:date="2022-01-11T01:43:00Z">
              <w:r w:rsidRPr="00A1115A">
                <w:rPr>
                  <w:lang w:val="en-US"/>
                </w:rPr>
                <w:t>7</w:t>
              </w:r>
            </w:ins>
            <w:ins w:id="185" w:author="Huawei" w:date="2022-01-11T01:48:00Z">
              <w:r>
                <w:rPr>
                  <w:lang w:val="en-US"/>
                </w:rPr>
                <w:t>.5</w:t>
              </w:r>
            </w:ins>
          </w:p>
        </w:tc>
        <w:tc>
          <w:tcPr>
            <w:tcW w:w="1782" w:type="dxa"/>
          </w:tcPr>
          <w:p w14:paraId="2D35BE3D" w14:textId="7E45EA30" w:rsidR="007B3AA1" w:rsidRPr="00A1115A" w:rsidRDefault="007B3AA1" w:rsidP="007B3AA1">
            <w:pPr>
              <w:pStyle w:val="TAL"/>
              <w:rPr>
                <w:ins w:id="186" w:author="Huawei" w:date="2022-01-11T01:43:00Z"/>
                <w:lang w:val="en-US"/>
              </w:rPr>
            </w:pPr>
            <w:ins w:id="187" w:author="Huawei" w:date="2022-01-11T01:43:00Z">
              <w:r w:rsidRPr="00A1115A">
                <w:rPr>
                  <w:lang w:val="en-US"/>
                </w:rPr>
                <w:t>8</w:t>
              </w:r>
            </w:ins>
            <w:ins w:id="188" w:author="Huawei" w:date="2022-01-11T01:48:00Z">
              <w:r>
                <w:rPr>
                  <w:lang w:val="en-US"/>
                </w:rPr>
                <w:t>.5</w:t>
              </w:r>
            </w:ins>
          </w:p>
        </w:tc>
      </w:tr>
      <w:tr w:rsidR="007B3AA1" w:rsidRPr="00A1115A" w14:paraId="0E9EB21B" w14:textId="77777777" w:rsidTr="007B3AA1">
        <w:trPr>
          <w:trHeight w:val="187"/>
          <w:jc w:val="center"/>
          <w:ins w:id="189" w:author="Huawei" w:date="2022-01-11T01:43:00Z"/>
        </w:trPr>
        <w:tc>
          <w:tcPr>
            <w:tcW w:w="9629" w:type="dxa"/>
            <w:gridSpan w:val="6"/>
            <w:tcBorders>
              <w:top w:val="nil"/>
            </w:tcBorders>
            <w:shd w:val="clear" w:color="auto" w:fill="auto"/>
          </w:tcPr>
          <w:p w14:paraId="46E9C909" w14:textId="77777777" w:rsidR="007B3AA1" w:rsidRDefault="007B3AA1" w:rsidP="007B3AA1">
            <w:pPr>
              <w:pStyle w:val="TAL"/>
              <w:rPr>
                <w:ins w:id="190" w:author="Huawei" w:date="2022-01-11T01:48:00Z"/>
                <w:lang w:val="en-US" w:eastAsia="zh-CN"/>
              </w:rPr>
            </w:pPr>
            <w:ins w:id="191" w:author="Huawei" w:date="2022-01-11T01:43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 xml:space="preserve">OTE 1: </w:t>
              </w:r>
              <w:r w:rsidRPr="00447069">
                <w:rPr>
                  <w:lang w:val="en-US" w:eastAsia="zh-CN"/>
                </w:rPr>
                <w:t>When 1 RB or 2 RB are allocated at the lower edge of lowest CC or upper edge of upper CC, MPR for outer is 5.5</w:t>
              </w:r>
              <w:r>
                <w:rPr>
                  <w:lang w:val="en-US" w:eastAsia="zh-CN"/>
                </w:rPr>
                <w:t xml:space="preserve"> </w:t>
              </w:r>
              <w:proofErr w:type="spellStart"/>
              <w:r w:rsidRPr="00447069">
                <w:rPr>
                  <w:lang w:val="en-US" w:eastAsia="zh-CN"/>
                </w:rPr>
                <w:t>dB</w:t>
              </w:r>
              <w:r>
                <w:rPr>
                  <w:lang w:val="en-US" w:eastAsia="zh-CN"/>
                </w:rPr>
                <w:t>.</w:t>
              </w:r>
            </w:ins>
            <w:proofErr w:type="spellEnd"/>
          </w:p>
          <w:p w14:paraId="216A85E0" w14:textId="1142565D" w:rsidR="007B3AA1" w:rsidRPr="00A1115A" w:rsidRDefault="007B3AA1" w:rsidP="00D7243E">
            <w:pPr>
              <w:pStyle w:val="TAL"/>
              <w:rPr>
                <w:ins w:id="192" w:author="Huawei" w:date="2022-01-11T01:43:00Z"/>
                <w:lang w:val="en-US" w:eastAsia="zh-CN"/>
              </w:rPr>
            </w:pPr>
            <w:ins w:id="193" w:author="Huawei" w:date="2022-01-11T01:48:00Z">
              <w:r>
                <w:rPr>
                  <w:lang w:val="en-US" w:eastAsia="zh-CN"/>
                </w:rPr>
                <w:t xml:space="preserve">NOTE 2: </w:t>
              </w:r>
              <w:r w:rsidRPr="00C26FBB">
                <w:rPr>
                  <w:lang w:val="en-CA" w:eastAsia="zh-CN"/>
                </w:rPr>
                <w:t xml:space="preserve">UE indicating </w:t>
              </w:r>
            </w:ins>
            <w:proofErr w:type="spellStart"/>
            <w:ins w:id="194" w:author="Huawei" w:date="2022-01-20T16:09:00Z">
              <w:r w:rsidR="00D7243E">
                <w:rPr>
                  <w:lang w:val="en-CA" w:eastAsia="zh-CN"/>
                </w:rPr>
                <w:t>TxD</w:t>
              </w:r>
            </w:ins>
            <w:proofErr w:type="spellEnd"/>
            <w:ins w:id="195" w:author="Huawei" w:date="2022-01-11T01:48:00Z">
              <w:r w:rsidRPr="00C26FBB">
                <w:rPr>
                  <w:i/>
                  <w:lang w:val="en-CA" w:eastAsia="zh-CN"/>
                </w:rPr>
                <w:t xml:space="preserve"> </w:t>
              </w:r>
              <w:r w:rsidRPr="00C26FBB">
                <w:rPr>
                  <w:lang w:val="en-CA" w:eastAsia="zh-CN"/>
                </w:rPr>
                <w:t>supported</w:t>
              </w:r>
            </w:ins>
          </w:p>
        </w:tc>
      </w:tr>
    </w:tbl>
    <w:p w14:paraId="2382821D" w14:textId="77777777" w:rsidR="007B3AA1" w:rsidRPr="00A1115A" w:rsidRDefault="007B3AA1" w:rsidP="00C26FBB">
      <w:pPr>
        <w:rPr>
          <w:noProof/>
          <w:lang w:eastAsia="zh-CN"/>
        </w:rPr>
      </w:pPr>
    </w:p>
    <w:p w14:paraId="03E87E8C" w14:textId="77777777" w:rsidR="00C26FBB" w:rsidRPr="00A1115A" w:rsidRDefault="00C26FBB" w:rsidP="00C26FBB">
      <w:r w:rsidRPr="00A1115A">
        <w:rPr>
          <w:noProof/>
          <w:lang w:eastAsia="zh-CN"/>
        </w:rPr>
        <w:t xml:space="preserve">For CA bandwidth class B and bandwidth class C with contiguous RB allocation, </w:t>
      </w:r>
      <w:r w:rsidRPr="00A1115A">
        <w:t>the following parameters are defined to specify valid RB allocation ranges for Inner and Outer RB allocations:</w:t>
      </w:r>
    </w:p>
    <w:p w14:paraId="094B8439" w14:textId="77777777" w:rsidR="00C26FBB" w:rsidRPr="00A1115A" w:rsidRDefault="00C26FBB" w:rsidP="00C26FBB">
      <w:r w:rsidRPr="00A1115A">
        <w:t>An RB allocation is contiguous if L</w:t>
      </w:r>
      <w:r w:rsidRPr="00A1115A">
        <w:rPr>
          <w:vertAlign w:val="subscript"/>
        </w:rPr>
        <w:t>CRB1</w:t>
      </w:r>
      <w:r w:rsidRPr="00A1115A">
        <w:t xml:space="preserve"> = 0 or L</w:t>
      </w:r>
      <w:r w:rsidRPr="00A1115A">
        <w:rPr>
          <w:vertAlign w:val="subscript"/>
        </w:rPr>
        <w:t>CRB2</w:t>
      </w:r>
      <w:r w:rsidRPr="00A1115A">
        <w:t xml:space="preserve"> = 0 or (L</w:t>
      </w:r>
      <w:r w:rsidRPr="00A1115A">
        <w:rPr>
          <w:vertAlign w:val="subscript"/>
        </w:rPr>
        <w:t>CRB1</w:t>
      </w:r>
      <w:r w:rsidRPr="00A1115A">
        <w:t xml:space="preserve"> </w:t>
      </w:r>
      <w:r w:rsidRPr="00A1115A">
        <w:sym w:font="Symbol" w:char="F0B9"/>
      </w:r>
      <w:r w:rsidRPr="00A1115A">
        <w:t xml:space="preserve"> 0 and L</w:t>
      </w:r>
      <w:r w:rsidRPr="00A1115A">
        <w:rPr>
          <w:vertAlign w:val="subscript"/>
        </w:rPr>
        <w:t>CRB2</w:t>
      </w:r>
      <w:r w:rsidRPr="00A1115A">
        <w:t xml:space="preserve"> </w:t>
      </w:r>
      <w:r w:rsidRPr="00A1115A">
        <w:sym w:font="Symbol" w:char="F020"/>
      </w:r>
      <w:r w:rsidRPr="00A1115A">
        <w:sym w:font="Symbol" w:char="F0B9"/>
      </w:r>
      <w:r w:rsidRPr="00A1115A">
        <w:t xml:space="preserve"> 0 and RB</w:t>
      </w:r>
      <w:r w:rsidRPr="00A1115A">
        <w:rPr>
          <w:vertAlign w:val="subscript"/>
        </w:rPr>
        <w:t xml:space="preserve">Start1 </w:t>
      </w:r>
      <w:r w:rsidRPr="00A1115A">
        <w:t>+ L</w:t>
      </w:r>
      <w:r w:rsidRPr="00A1115A">
        <w:rPr>
          <w:vertAlign w:val="subscript"/>
        </w:rPr>
        <w:t>CRB1</w:t>
      </w:r>
      <w:r w:rsidRPr="00A1115A">
        <w:t xml:space="preserve"> = N</w:t>
      </w:r>
      <w:r w:rsidRPr="00A1115A">
        <w:rPr>
          <w:vertAlign w:val="subscript"/>
        </w:rPr>
        <w:t>RB1</w:t>
      </w:r>
      <w:r w:rsidRPr="00A1115A">
        <w:t xml:space="preserve"> and</w:t>
      </w:r>
      <w:r w:rsidRPr="00A1115A">
        <w:rPr>
          <w:vertAlign w:val="subscript"/>
        </w:rPr>
        <w:t xml:space="preserve"> </w:t>
      </w:r>
      <w:r w:rsidRPr="00A1115A">
        <w:t>RB</w:t>
      </w:r>
      <w:r w:rsidRPr="00A1115A">
        <w:rPr>
          <w:vertAlign w:val="subscript"/>
        </w:rPr>
        <w:t xml:space="preserve">Start2 </w:t>
      </w:r>
      <w:r w:rsidRPr="00A1115A">
        <w:t>= 0), where RB</w:t>
      </w:r>
      <w:r w:rsidRPr="00A1115A">
        <w:rPr>
          <w:vertAlign w:val="subscript"/>
        </w:rPr>
        <w:t>Start1</w:t>
      </w:r>
      <w:r w:rsidRPr="00A1115A">
        <w:t>, L</w:t>
      </w:r>
      <w:r w:rsidRPr="00A1115A">
        <w:rPr>
          <w:vertAlign w:val="subscript"/>
        </w:rPr>
        <w:t>CRB1</w:t>
      </w:r>
      <w:r w:rsidRPr="00A1115A">
        <w:t>, and N</w:t>
      </w:r>
      <w:r w:rsidRPr="00A1115A">
        <w:rPr>
          <w:vertAlign w:val="subscript"/>
        </w:rPr>
        <w:t>RB1</w:t>
      </w:r>
      <w:r w:rsidRPr="00A1115A">
        <w:t xml:space="preserve"> are for CC1, RB</w:t>
      </w:r>
      <w:r w:rsidRPr="00A1115A">
        <w:rPr>
          <w:vertAlign w:val="subscript"/>
        </w:rPr>
        <w:t>Start2</w:t>
      </w:r>
      <w:r w:rsidRPr="00A1115A">
        <w:t>, L</w:t>
      </w:r>
      <w:r w:rsidRPr="00A1115A">
        <w:rPr>
          <w:vertAlign w:val="subscript"/>
        </w:rPr>
        <w:t>CRB2</w:t>
      </w:r>
      <w:r w:rsidRPr="00A1115A">
        <w:t>, and N</w:t>
      </w:r>
      <w:r w:rsidRPr="00A1115A">
        <w:rPr>
          <w:vertAlign w:val="subscript"/>
        </w:rPr>
        <w:t>RB2</w:t>
      </w:r>
      <w:r w:rsidRPr="00A1115A">
        <w:t xml:space="preserve"> are for CC2, CC1 is the component carrier with lower frequency.</w:t>
      </w:r>
    </w:p>
    <w:p w14:paraId="311C3D80" w14:textId="77777777" w:rsidR="00C26FBB" w:rsidRPr="00A1115A" w:rsidRDefault="00C26FBB" w:rsidP="00C26FBB">
      <w:pPr>
        <w:spacing w:afterLines="50" w:after="120"/>
        <w:rPr>
          <w:lang w:val="en-US"/>
        </w:rPr>
      </w:pPr>
      <w:r w:rsidRPr="00A1115A">
        <w:t>In contiguous CA, a contiguous allocation is an inner allocation if</w:t>
      </w:r>
    </w:p>
    <w:p w14:paraId="23701338" w14:textId="77777777" w:rsidR="00C26FBB" w:rsidRPr="00A1115A" w:rsidRDefault="00C26FBB" w:rsidP="00C26FBB">
      <w:pPr>
        <w:spacing w:afterLines="50" w:after="120"/>
        <w:rPr>
          <w:lang w:val="en-US"/>
        </w:rPr>
      </w:pPr>
      <w:proofErr w:type="spellStart"/>
      <w:r w:rsidRPr="00A1115A">
        <w:t>RB</w:t>
      </w:r>
      <w:r w:rsidRPr="00A1115A">
        <w:rPr>
          <w:vertAlign w:val="subscript"/>
        </w:rPr>
        <w:t>Start,Low</w:t>
      </w:r>
      <w:proofErr w:type="spellEnd"/>
      <w:r w:rsidRPr="00A1115A">
        <w:rPr>
          <w:vertAlign w:val="subscript"/>
        </w:rPr>
        <w:t xml:space="preserve">  </w:t>
      </w:r>
      <w:r w:rsidRPr="00A1115A">
        <w:t xml:space="preserve">≤  </w:t>
      </w:r>
      <w:proofErr w:type="spellStart"/>
      <w:r w:rsidRPr="00A1115A">
        <w:t>RB</w:t>
      </w:r>
      <w:r w:rsidRPr="00A1115A">
        <w:rPr>
          <w:vertAlign w:val="subscript"/>
        </w:rPr>
        <w:t>Start_CA</w:t>
      </w:r>
      <w:proofErr w:type="spellEnd"/>
      <w:r w:rsidRPr="00A1115A">
        <w:rPr>
          <w:vertAlign w:val="subscript"/>
        </w:rPr>
        <w:t xml:space="preserve">  </w:t>
      </w:r>
      <w:r w:rsidRPr="00A1115A">
        <w:t xml:space="preserve">≤  </w:t>
      </w:r>
      <w:proofErr w:type="spellStart"/>
      <w:r w:rsidRPr="00A1115A">
        <w:t>RB</w:t>
      </w:r>
      <w:r w:rsidRPr="00A1115A">
        <w:rPr>
          <w:vertAlign w:val="subscript"/>
        </w:rPr>
        <w:t>Start,High</w:t>
      </w:r>
      <w:proofErr w:type="spellEnd"/>
      <w:r w:rsidRPr="00A1115A">
        <w:t>,</w:t>
      </w:r>
      <w:r w:rsidRPr="00A1115A">
        <w:rPr>
          <w:vertAlign w:val="subscript"/>
        </w:rPr>
        <w:t xml:space="preserve"> </w:t>
      </w:r>
      <w:r w:rsidRPr="00A1115A">
        <w:t xml:space="preserve">and 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vertAlign w:val="subscript"/>
        </w:rPr>
        <w:t xml:space="preserve">  </w:t>
      </w:r>
      <w:r w:rsidRPr="00A1115A">
        <w:t>≤  ceil(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RB,agg</w:t>
      </w:r>
      <w:proofErr w:type="spellEnd"/>
      <w:r w:rsidRPr="00A1115A">
        <w:rPr>
          <w:vertAlign w:val="subscript"/>
          <w:lang w:val="en-US"/>
        </w:rPr>
        <w:t xml:space="preserve"> </w:t>
      </w:r>
      <w:r w:rsidRPr="00A1115A">
        <w:t>/2),</w:t>
      </w:r>
    </w:p>
    <w:p w14:paraId="1D9E1C45" w14:textId="77777777" w:rsidR="00C26FBB" w:rsidRPr="00A1115A" w:rsidRDefault="00C26FBB" w:rsidP="00C26FBB">
      <w:pPr>
        <w:spacing w:afterLines="50" w:after="120"/>
        <w:rPr>
          <w:lang w:val="en-US"/>
        </w:rPr>
      </w:pPr>
      <w:proofErr w:type="gramStart"/>
      <w:r w:rsidRPr="00A1115A">
        <w:t>where</w:t>
      </w:r>
      <w:proofErr w:type="gramEnd"/>
    </w:p>
    <w:p w14:paraId="55AF3D23" w14:textId="77777777" w:rsidR="00C26FBB" w:rsidRPr="00A1115A" w:rsidRDefault="00C26FBB" w:rsidP="00C26FBB">
      <w:pPr>
        <w:spacing w:afterLines="50" w:after="120"/>
      </w:pPr>
      <w:proofErr w:type="spellStart"/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>Start</w:t>
      </w:r>
      <w:proofErr w:type="gramStart"/>
      <w:r w:rsidRPr="00A1115A">
        <w:rPr>
          <w:vertAlign w:val="subscript"/>
          <w:lang w:val="en-US"/>
        </w:rPr>
        <w:t>,Low</w:t>
      </w:r>
      <w:proofErr w:type="spellEnd"/>
      <w:proofErr w:type="gramEnd"/>
      <w:r w:rsidRPr="00A1115A">
        <w:rPr>
          <w:lang w:val="en-US"/>
        </w:rPr>
        <w:t xml:space="preserve"> = max(1, floor(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vertAlign w:val="subscript"/>
          <w:lang w:val="en-US"/>
        </w:rPr>
        <w:t xml:space="preserve"> </w:t>
      </w:r>
      <w:r w:rsidRPr="00A1115A">
        <w:rPr>
          <w:lang w:val="en-US"/>
        </w:rPr>
        <w:t>/2))</w:t>
      </w:r>
    </w:p>
    <w:p w14:paraId="3EC938CA" w14:textId="77777777" w:rsidR="00C26FBB" w:rsidRPr="00A1115A" w:rsidRDefault="00C26FBB" w:rsidP="00C26FBB">
      <w:pPr>
        <w:spacing w:afterLines="50" w:after="120"/>
        <w:rPr>
          <w:lang w:val="en-US"/>
        </w:rPr>
      </w:pPr>
      <w:proofErr w:type="spellStart"/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>Start</w:t>
      </w:r>
      <w:proofErr w:type="gramStart"/>
      <w:r w:rsidRPr="00A1115A">
        <w:rPr>
          <w:vertAlign w:val="subscript"/>
          <w:lang w:val="en-US"/>
        </w:rPr>
        <w:t>,High</w:t>
      </w:r>
      <w:proofErr w:type="spellEnd"/>
      <w:proofErr w:type="gramEnd"/>
      <w:r w:rsidRPr="00A1115A">
        <w:rPr>
          <w:lang w:val="en-US"/>
        </w:rPr>
        <w:t xml:space="preserve"> = 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RB,agg</w:t>
      </w:r>
      <w:proofErr w:type="spellEnd"/>
      <w:r w:rsidRPr="00A1115A">
        <w:rPr>
          <w:lang w:val="en-US"/>
        </w:rPr>
        <w:t xml:space="preserve"> – </w:t>
      </w:r>
      <w:proofErr w:type="spellStart"/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>Start,Low</w:t>
      </w:r>
      <w:proofErr w:type="spellEnd"/>
      <w:r w:rsidRPr="00A1115A">
        <w:rPr>
          <w:lang w:val="en-US"/>
        </w:rPr>
        <w:t xml:space="preserve"> – 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RB,alloc</w:t>
      </w:r>
      <w:proofErr w:type="spellEnd"/>
      <w:r w:rsidRPr="00A1115A">
        <w:t>,</w:t>
      </w:r>
    </w:p>
    <w:p w14:paraId="48946564" w14:textId="77777777" w:rsidR="00C26FBB" w:rsidRPr="00A1115A" w:rsidRDefault="00C26FBB" w:rsidP="00C26FBB">
      <w:pPr>
        <w:spacing w:afterLines="50" w:after="120"/>
        <w:rPr>
          <w:lang w:val="en-US"/>
        </w:rPr>
      </w:pPr>
      <w:proofErr w:type="gramStart"/>
      <w:r w:rsidRPr="00A1115A">
        <w:rPr>
          <w:lang w:val="en-CA"/>
        </w:rPr>
        <w:t>with</w:t>
      </w:r>
      <w:proofErr w:type="gramEnd"/>
    </w:p>
    <w:p w14:paraId="0002762A" w14:textId="77777777" w:rsidR="00C26FBB" w:rsidRPr="00A1115A" w:rsidRDefault="00C26FBB" w:rsidP="00C26FBB">
      <w:pPr>
        <w:spacing w:afterLines="50" w:after="120"/>
      </w:pP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lang w:val="en-US"/>
        </w:rPr>
        <w:t xml:space="preserve">= </w:t>
      </w:r>
      <w:r w:rsidRPr="00A1115A">
        <w:t>L</w:t>
      </w:r>
      <w:r w:rsidRPr="00A1115A">
        <w:rPr>
          <w:vertAlign w:val="subscript"/>
        </w:rPr>
        <w:t>CRB1</w:t>
      </w:r>
      <w:r w:rsidRPr="00A1115A">
        <w:t xml:space="preserve"> ∙ 2^µ</w:t>
      </w:r>
      <w:r w:rsidRPr="00A1115A">
        <w:rPr>
          <w:vertAlign w:val="subscript"/>
        </w:rPr>
        <w:t>1</w:t>
      </w:r>
      <w:r w:rsidRPr="00A1115A">
        <w:rPr>
          <w:lang w:val="en-US"/>
        </w:rPr>
        <w:t xml:space="preserve"> + </w:t>
      </w:r>
      <w:r w:rsidRPr="00A1115A">
        <w:t>L</w:t>
      </w:r>
      <w:r w:rsidRPr="00A1115A">
        <w:rPr>
          <w:vertAlign w:val="subscript"/>
        </w:rPr>
        <w:t>CRB2</w:t>
      </w:r>
      <w:r w:rsidRPr="00A1115A">
        <w:t xml:space="preserve"> ∙ 2^µ</w:t>
      </w:r>
      <w:r w:rsidRPr="00A1115A">
        <w:rPr>
          <w:vertAlign w:val="subscript"/>
        </w:rPr>
        <w:t>2</w:t>
      </w:r>
    </w:p>
    <w:p w14:paraId="797BCBA6" w14:textId="77777777" w:rsidR="00C26FBB" w:rsidRPr="00A1115A" w:rsidRDefault="00C26FBB" w:rsidP="00C26FBB">
      <w:pPr>
        <w:spacing w:afterLines="50" w:after="120"/>
      </w:pP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lang w:val="en-US"/>
        </w:rPr>
        <w:t xml:space="preserve">= </w:t>
      </w:r>
      <w:r w:rsidRPr="00A1115A">
        <w:t>(N</w:t>
      </w:r>
      <w:r w:rsidRPr="00A1115A">
        <w:rPr>
          <w:vertAlign w:val="subscript"/>
        </w:rPr>
        <w:t>RB1</w:t>
      </w:r>
      <w:r w:rsidRPr="00A1115A">
        <w:t xml:space="preserve"> - RB</w:t>
      </w:r>
      <w:r w:rsidRPr="00A1115A">
        <w:rPr>
          <w:vertAlign w:val="subscript"/>
        </w:rPr>
        <w:t>Start1</w:t>
      </w:r>
      <w:proofErr w:type="gramStart"/>
      <w:r w:rsidRPr="00A1115A">
        <w:t>)∙</w:t>
      </w:r>
      <w:proofErr w:type="gramEnd"/>
      <w:r w:rsidRPr="00A1115A">
        <w:t xml:space="preserve"> 2^µ</w:t>
      </w:r>
      <w:r w:rsidRPr="00A1115A">
        <w:rPr>
          <w:vertAlign w:val="subscript"/>
        </w:rPr>
        <w:t>1</w:t>
      </w:r>
      <w:r w:rsidRPr="00A1115A">
        <w:t xml:space="preserve"> + (RB</w:t>
      </w:r>
      <w:r w:rsidRPr="00A1115A">
        <w:rPr>
          <w:vertAlign w:val="subscript"/>
        </w:rPr>
        <w:t>Start2</w:t>
      </w:r>
      <w:r w:rsidRPr="00A1115A">
        <w:t xml:space="preserve"> + L</w:t>
      </w:r>
      <w:r w:rsidRPr="00A1115A">
        <w:rPr>
          <w:vertAlign w:val="subscript"/>
        </w:rPr>
        <w:t>CRB2</w:t>
      </w:r>
      <w:r w:rsidRPr="00A1115A">
        <w:t xml:space="preserve"> ) ∙ 2^µ</w:t>
      </w:r>
      <w:r w:rsidRPr="00A1115A">
        <w:rPr>
          <w:vertAlign w:val="subscript"/>
        </w:rPr>
        <w:t>2</w:t>
      </w:r>
      <w:r w:rsidRPr="00A1115A">
        <w:t xml:space="preserve">, </w:t>
      </w:r>
    </w:p>
    <w:p w14:paraId="1D408775" w14:textId="77777777" w:rsidR="00C26FBB" w:rsidRPr="00A1115A" w:rsidRDefault="00C26FBB" w:rsidP="00C26FBB">
      <w:pPr>
        <w:spacing w:afterLines="50" w:after="120"/>
        <w:rPr>
          <w:lang w:val="en-US"/>
        </w:rPr>
      </w:pP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</w:t>
      </w:r>
      <w:proofErr w:type="gramStart"/>
      <w:r w:rsidRPr="00A1115A">
        <w:rPr>
          <w:vertAlign w:val="subscript"/>
          <w:lang w:val="en-US"/>
        </w:rPr>
        <w:t>,agg</w:t>
      </w:r>
      <w:proofErr w:type="spellEnd"/>
      <w:proofErr w:type="gramEnd"/>
      <w:r w:rsidRPr="00A1115A">
        <w:rPr>
          <w:lang w:val="en-US"/>
        </w:rPr>
        <w:t>=N</w:t>
      </w:r>
      <w:r w:rsidRPr="00A1115A">
        <w:rPr>
          <w:vertAlign w:val="subscript"/>
          <w:lang w:val="en-US"/>
        </w:rPr>
        <w:t>RB1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1</w:t>
      </w:r>
      <w:r w:rsidRPr="00A1115A">
        <w:rPr>
          <w:lang w:val="en-US"/>
        </w:rPr>
        <w:t>+ N</w:t>
      </w:r>
      <w:r w:rsidRPr="00A1115A">
        <w:rPr>
          <w:vertAlign w:val="subscript"/>
          <w:lang w:val="en-US"/>
        </w:rPr>
        <w:t>RB2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2</w:t>
      </w:r>
      <w:r w:rsidRPr="00A1115A">
        <w:t>.</w:t>
      </w:r>
    </w:p>
    <w:p w14:paraId="4F996759" w14:textId="77777777" w:rsidR="00C26FBB" w:rsidRPr="00A1115A" w:rsidRDefault="00C26FBB" w:rsidP="00C26FBB">
      <w:pPr>
        <w:spacing w:afterLines="50" w:after="120"/>
        <w:rPr>
          <w:lang w:val="en-US"/>
        </w:rPr>
      </w:pPr>
      <w:r w:rsidRPr="00A1115A">
        <w:t xml:space="preserve">If </w:t>
      </w:r>
      <w:r w:rsidRPr="00A1115A">
        <w:rPr>
          <w:lang w:val="en-US"/>
        </w:rPr>
        <w:t>L</w:t>
      </w:r>
      <w:r w:rsidRPr="00A1115A">
        <w:rPr>
          <w:vertAlign w:val="subscript"/>
          <w:lang w:val="en-US"/>
        </w:rPr>
        <w:t xml:space="preserve">CRB1 </w:t>
      </w:r>
      <w:r w:rsidRPr="00A1115A">
        <w:t xml:space="preserve">=0, </w:t>
      </w:r>
      <w:proofErr w:type="spellStart"/>
      <w:r w:rsidRPr="00A1115A">
        <w:t>RB</w:t>
      </w:r>
      <w:r w:rsidRPr="00A1115A">
        <w:rPr>
          <w:vertAlign w:val="subscript"/>
        </w:rPr>
        <w:t>Start_CA</w:t>
      </w:r>
      <w:proofErr w:type="spellEnd"/>
      <w:r w:rsidRPr="00A1115A">
        <w:rPr>
          <w:vertAlign w:val="subscript"/>
        </w:rPr>
        <w:t xml:space="preserve"> </w:t>
      </w:r>
      <w:r w:rsidRPr="00A1115A">
        <w:t>=</w:t>
      </w:r>
      <w:r w:rsidRPr="00A1115A">
        <w:rPr>
          <w:lang w:val="en-US"/>
        </w:rPr>
        <w:t xml:space="preserve"> N</w:t>
      </w:r>
      <w:r w:rsidRPr="00A1115A">
        <w:rPr>
          <w:vertAlign w:val="subscript"/>
          <w:lang w:val="en-US"/>
        </w:rPr>
        <w:t>RB1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1</w:t>
      </w:r>
      <w:r w:rsidRPr="00A1115A">
        <w:rPr>
          <w:lang w:val="en-US"/>
        </w:rPr>
        <w:t xml:space="preserve">+ </w:t>
      </w: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spellEnd"/>
      <w:r w:rsidRPr="00A1115A">
        <w:rPr>
          <w:vertAlign w:val="subscript"/>
          <w:lang w:val="en-US"/>
        </w:rPr>
        <w:t>2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2</w:t>
      </w:r>
      <w:r w:rsidRPr="00A1115A">
        <w:t>,</w:t>
      </w:r>
    </w:p>
    <w:p w14:paraId="4B1EA4FC" w14:textId="77777777" w:rsidR="00C26FBB" w:rsidRPr="00A1115A" w:rsidRDefault="00C26FBB" w:rsidP="00C26FBB">
      <w:pPr>
        <w:spacing w:afterLines="50" w:after="120"/>
        <w:rPr>
          <w:lang w:val="en-US"/>
        </w:rPr>
      </w:pPr>
      <w:proofErr w:type="gramStart"/>
      <w:r w:rsidRPr="00A1115A">
        <w:t>if</w:t>
      </w:r>
      <w:proofErr w:type="gramEnd"/>
      <w:r w:rsidRPr="00A1115A">
        <w:t xml:space="preserve"> L</w:t>
      </w:r>
      <w:r w:rsidRPr="00A1115A">
        <w:rPr>
          <w:vertAlign w:val="subscript"/>
        </w:rPr>
        <w:t>CRB1</w:t>
      </w:r>
      <w:r w:rsidRPr="00A1115A">
        <w:t xml:space="preserve"> &gt; 0,</w:t>
      </w:r>
      <w:r w:rsidRPr="00A1115A">
        <w:rPr>
          <w:rFonts w:hint="eastAsia"/>
          <w:lang w:val="en-US" w:eastAsia="zh-CN"/>
        </w:rPr>
        <w:t xml:space="preserve"> </w:t>
      </w:r>
      <w:proofErr w:type="spellStart"/>
      <w:r w:rsidRPr="00A1115A">
        <w:t>RB</w:t>
      </w:r>
      <w:r w:rsidRPr="00A1115A">
        <w:rPr>
          <w:vertAlign w:val="subscript"/>
        </w:rPr>
        <w:t>Start_CA</w:t>
      </w:r>
      <w:proofErr w:type="spellEnd"/>
      <w:r w:rsidRPr="00A1115A">
        <w:rPr>
          <w:vertAlign w:val="subscript"/>
        </w:rPr>
        <w:t xml:space="preserve"> </w:t>
      </w:r>
      <w:r w:rsidRPr="00A1115A">
        <w:t>=</w:t>
      </w:r>
      <w:r w:rsidRPr="00A1115A">
        <w:rPr>
          <w:lang w:val="en-US"/>
        </w:rPr>
        <w:t xml:space="preserve"> </w:t>
      </w: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spellEnd"/>
      <w:r w:rsidRPr="00A1115A">
        <w:rPr>
          <w:vertAlign w:val="subscript"/>
          <w:lang w:val="en-US"/>
        </w:rPr>
        <w:t>1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1</w:t>
      </w:r>
      <w:r w:rsidRPr="00A1115A">
        <w:t>.</w:t>
      </w:r>
    </w:p>
    <w:p w14:paraId="71AC47B6" w14:textId="77777777" w:rsidR="00C26FBB" w:rsidRPr="00A1115A" w:rsidRDefault="00C26FBB" w:rsidP="00C26FBB">
      <w:pPr>
        <w:spacing w:afterLines="50" w:after="120"/>
        <w:rPr>
          <w:lang w:val="en-US"/>
        </w:rPr>
      </w:pPr>
      <w:r w:rsidRPr="00A1115A">
        <w:t>A contiguous allocation that is not an Inner contiguous allocation is an Outer contiguous allocation.</w:t>
      </w:r>
    </w:p>
    <w:p w14:paraId="79480E18" w14:textId="1C90F0D2" w:rsidR="00C26FBB" w:rsidRDefault="00C26FBB" w:rsidP="00C26FBB">
      <w:r w:rsidRPr="00A1115A">
        <w:t xml:space="preserve">For intra-band contiguous carrier aggregation the allowed Maximum Power Reduction (MPR) for the maximum output power in Table </w:t>
      </w:r>
      <w:proofErr w:type="spellStart"/>
      <w:r w:rsidRPr="00CB62BE">
        <w:t>Table</w:t>
      </w:r>
      <w:proofErr w:type="spellEnd"/>
      <w:r w:rsidRPr="00CB62BE">
        <w:t xml:space="preserve"> 6.2</w:t>
      </w:r>
      <w:r>
        <w:t>A</w:t>
      </w:r>
      <w:r w:rsidRPr="00CB62BE">
        <w:t>.</w:t>
      </w:r>
      <w:r>
        <w:t>1.1</w:t>
      </w:r>
      <w:r w:rsidRPr="00CB62BE">
        <w:t>-</w:t>
      </w:r>
      <w:r>
        <w:t>1</w:t>
      </w:r>
      <w:r w:rsidRPr="00A1115A">
        <w:t xml:space="preserve"> with non-contiguous RB allocation is specified in Table 6.2A.2.</w:t>
      </w:r>
      <w:r>
        <w:t>1</w:t>
      </w:r>
      <w:r w:rsidRPr="00A1115A">
        <w:t>-2 for UE power class 3 CA bandwidth classes B and C.</w:t>
      </w:r>
      <w:r>
        <w:t xml:space="preserve"> The MPR with non-</w:t>
      </w:r>
      <w:r w:rsidRPr="00A1115A">
        <w:t>contiguous RB allocation</w:t>
      </w:r>
      <w:r>
        <w:t xml:space="preserve"> is specified in </w:t>
      </w:r>
      <w:r w:rsidRPr="00A1115A">
        <w:t>Table 6.2A.2.</w:t>
      </w:r>
      <w:r>
        <w:t>1</w:t>
      </w:r>
      <w:r w:rsidRPr="00A1115A">
        <w:t>-</w:t>
      </w:r>
      <w:del w:id="196" w:author="Huawei" w:date="2022-01-11T01:54:00Z">
        <w:r w:rsidDel="007B3AA1">
          <w:delText xml:space="preserve">2a </w:delText>
        </w:r>
      </w:del>
      <w:ins w:id="197" w:author="Huawei" w:date="2022-01-11T01:54:00Z">
        <w:r w:rsidR="007B3AA1">
          <w:t xml:space="preserve">3 </w:t>
        </w:r>
      </w:ins>
      <w:r>
        <w:t>for power class 2</w:t>
      </w:r>
      <w:r w:rsidRPr="00A1115A">
        <w:t xml:space="preserve"> CA bandwidth classes B and C</w:t>
      </w:r>
      <w:r>
        <w:t xml:space="preserve"> when the signalling is absent for </w:t>
      </w:r>
      <w:proofErr w:type="spellStart"/>
      <w:r w:rsidRPr="009D2BA2">
        <w:rPr>
          <w:i/>
        </w:rPr>
        <w:t>dualPA</w:t>
      </w:r>
      <w:proofErr w:type="spellEnd"/>
      <w:r w:rsidRPr="009D2BA2">
        <w:rPr>
          <w:i/>
        </w:rPr>
        <w:t>-Architecture</w:t>
      </w:r>
      <w:r w:rsidRPr="009D2BA2">
        <w:t xml:space="preserve"> IE</w:t>
      </w:r>
      <w:ins w:id="198" w:author="Huawei" w:date="2022-01-11T01:54:00Z">
        <w:r w:rsidR="007B3AA1">
          <w:t xml:space="preserve">, and </w:t>
        </w:r>
        <w:r w:rsidR="007B3AA1" w:rsidRPr="00325696">
          <w:t>for powe</w:t>
        </w:r>
        <w:r w:rsidR="009F622B">
          <w:t xml:space="preserve">r class 2 CA bandwidth </w:t>
        </w:r>
        <w:proofErr w:type="spellStart"/>
        <w:r w:rsidR="009F622B">
          <w:t>classe</w:t>
        </w:r>
        <w:proofErr w:type="spellEnd"/>
        <w:r w:rsidR="007B3AA1" w:rsidRPr="00325696">
          <w:t xml:space="preserve"> C when the signalling is </w:t>
        </w:r>
        <w:r w:rsidR="007B3AA1">
          <w:t>indicated</w:t>
        </w:r>
        <w:r w:rsidR="007B3AA1" w:rsidRPr="00325696">
          <w:t xml:space="preserve"> for </w:t>
        </w:r>
        <w:proofErr w:type="spellStart"/>
        <w:r w:rsidR="007B3AA1" w:rsidRPr="00325696">
          <w:rPr>
            <w:i/>
          </w:rPr>
          <w:t>dualPA</w:t>
        </w:r>
        <w:proofErr w:type="spellEnd"/>
        <w:r w:rsidR="007B3AA1" w:rsidRPr="00325696">
          <w:rPr>
            <w:i/>
          </w:rPr>
          <w:t>-Architecture</w:t>
        </w:r>
        <w:r w:rsidR="007B3AA1" w:rsidRPr="00325696">
          <w:t xml:space="preserve"> IE</w:t>
        </w:r>
      </w:ins>
      <w:r w:rsidRPr="009D2BA2">
        <w:t>.</w:t>
      </w:r>
      <w:ins w:id="199" w:author="Huawei" w:date="2022-01-20T15:58:00Z">
        <w:r w:rsidR="009F622B">
          <w:t xml:space="preserve"> </w:t>
        </w:r>
      </w:ins>
      <w:ins w:id="200" w:author="Huawei" w:date="2022-01-20T15:59:00Z">
        <w:r w:rsidR="009F622B">
          <w:t>The MPR with non-</w:t>
        </w:r>
        <w:r w:rsidR="009F622B" w:rsidRPr="00A1115A">
          <w:t>contiguous RB allocation</w:t>
        </w:r>
        <w:r w:rsidR="009F622B">
          <w:t xml:space="preserve"> is specified in </w:t>
        </w:r>
        <w:r w:rsidR="009F622B" w:rsidRPr="00A1115A">
          <w:t>Table 6.2A.2.</w:t>
        </w:r>
        <w:r w:rsidR="009F622B">
          <w:t>1</w:t>
        </w:r>
        <w:r w:rsidR="009F622B" w:rsidRPr="00A1115A">
          <w:t>-</w:t>
        </w:r>
        <w:r w:rsidR="009F622B">
          <w:t>4 for power class 2</w:t>
        </w:r>
        <w:r w:rsidR="009F622B" w:rsidRPr="00A1115A">
          <w:t xml:space="preserve"> CA bandwidth classes B and C</w:t>
        </w:r>
        <w:r w:rsidR="009F622B">
          <w:t xml:space="preserve"> with </w:t>
        </w:r>
        <w:proofErr w:type="spellStart"/>
        <w:r w:rsidR="009F622B">
          <w:t>TxD</w:t>
        </w:r>
        <w:proofErr w:type="spellEnd"/>
        <w:r w:rsidR="009F622B">
          <w:t xml:space="preserve"> supported.</w:t>
        </w:r>
      </w:ins>
    </w:p>
    <w:p w14:paraId="5C51AE05" w14:textId="77777777" w:rsidR="00C26FBB" w:rsidRPr="00A1115A" w:rsidRDefault="00C26FBB" w:rsidP="00C26FBB">
      <w:pPr>
        <w:pStyle w:val="TH"/>
      </w:pPr>
      <w:r w:rsidRPr="00A1115A">
        <w:lastRenderedPageBreak/>
        <w:t xml:space="preserve">Table 6.2A.2.1-2: </w:t>
      </w:r>
      <w:r w:rsidRPr="00A1115A">
        <w:rPr>
          <w:rFonts w:hint="eastAsia"/>
          <w:lang w:eastAsia="zh-CN"/>
        </w:rPr>
        <w:t>non</w:t>
      </w:r>
      <w:r w:rsidRPr="00A1115A">
        <w:rPr>
          <w:lang w:eastAsia="zh-CN"/>
        </w:rPr>
        <w:t>-c</w:t>
      </w:r>
      <w:r w:rsidRPr="00A1115A">
        <w:t>ontiguous RB allocation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C26FBB" w:rsidRPr="00A1115A" w14:paraId="03A74926" w14:textId="77777777" w:rsidTr="007B3AA1">
        <w:trPr>
          <w:trHeight w:val="146"/>
          <w:jc w:val="center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448DE708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14:paraId="12E5095B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664" w:type="dxa"/>
            <w:gridSpan w:val="3"/>
          </w:tcPr>
          <w:p w14:paraId="77A4ADAA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C26FBB" w:rsidRPr="00A1115A" w14:paraId="6355CB85" w14:textId="77777777" w:rsidTr="007B3AA1">
        <w:trPr>
          <w:trHeight w:val="145"/>
          <w:jc w:val="center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43ADE9FB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14:paraId="01F61E59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14:paraId="59F6FFD7" w14:textId="77777777" w:rsidR="00C26FBB" w:rsidRPr="00A1115A" w:rsidRDefault="00C26FBB" w:rsidP="007B3AA1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uter1</w:t>
            </w:r>
            <w:r w:rsidRPr="00A1115A">
              <w:rPr>
                <w:vertAlign w:val="superscript"/>
                <w:lang w:val="en-US"/>
              </w:rPr>
              <w:t>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73C1CE32" w14:textId="77777777" w:rsidR="00C26FBB" w:rsidRPr="00A1115A" w:rsidRDefault="00C26FBB" w:rsidP="007B3AA1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 w:rsidRPr="00A1115A">
              <w:rPr>
                <w:vertAlign w:val="superscript"/>
                <w:lang w:val="en-US" w:eastAsia="zh-CN"/>
              </w:rPr>
              <w:t>2</w:t>
            </w:r>
          </w:p>
        </w:tc>
        <w:tc>
          <w:tcPr>
            <w:tcW w:w="1267" w:type="dxa"/>
          </w:tcPr>
          <w:p w14:paraId="6D104501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252" w:type="dxa"/>
          </w:tcPr>
          <w:p w14:paraId="2434267C" w14:textId="77777777" w:rsidR="00C26FBB" w:rsidRPr="00A1115A" w:rsidRDefault="00C26FBB" w:rsidP="007B3AA1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 w:rsidRPr="00A1115A">
              <w:rPr>
                <w:lang w:val="en-US"/>
              </w:rPr>
              <w:t>1</w:t>
            </w:r>
            <w:r w:rsidRPr="00A1115A">
              <w:rPr>
                <w:vertAlign w:val="superscript"/>
                <w:lang w:val="en-US"/>
              </w:rPr>
              <w:t>1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7FB524E8" w14:textId="77777777" w:rsidR="00C26FBB" w:rsidRPr="00A1115A" w:rsidRDefault="00C26FBB" w:rsidP="007B3AA1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 w:rsidRPr="00A1115A">
              <w:rPr>
                <w:vertAlign w:val="superscript"/>
                <w:lang w:val="en-US" w:eastAsia="zh-CN"/>
              </w:rPr>
              <w:t>2</w:t>
            </w:r>
          </w:p>
        </w:tc>
      </w:tr>
      <w:tr w:rsidR="00C26FBB" w:rsidRPr="00A1115A" w14:paraId="5940C6E1" w14:textId="77777777" w:rsidTr="007B3AA1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6D6D953D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14:paraId="200342E4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259" w:type="dxa"/>
            <w:shd w:val="clear" w:color="auto" w:fill="auto"/>
          </w:tcPr>
          <w:p w14:paraId="3829F6E0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3CF0C53E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7BCBBB81" w14:textId="77777777" w:rsidR="00C26FBB" w:rsidRPr="00A1115A" w:rsidRDefault="00C26FBB" w:rsidP="007B3AA1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rPr>
                <w:lang w:val="en-US" w:eastAsia="zh-CN"/>
              </w:rPr>
              <w:t>1.5</w:t>
            </w:r>
          </w:p>
        </w:tc>
        <w:tc>
          <w:tcPr>
            <w:tcW w:w="1267" w:type="dxa"/>
          </w:tcPr>
          <w:p w14:paraId="51E537DA" w14:textId="77777777" w:rsidR="00C26FBB" w:rsidRPr="00A1115A" w:rsidRDefault="00C26FBB" w:rsidP="007B3AA1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2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619C86ED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4CF11F0B" w14:textId="77777777" w:rsidR="00C26FBB" w:rsidRPr="00A1115A" w:rsidRDefault="00C26FBB" w:rsidP="007B3AA1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rPr>
                <w:lang w:val="en-US" w:eastAsia="zh-CN"/>
              </w:rPr>
              <w:t>3</w:t>
            </w:r>
          </w:p>
        </w:tc>
      </w:tr>
      <w:tr w:rsidR="00C26FBB" w:rsidRPr="00A1115A" w14:paraId="731C8035" w14:textId="77777777" w:rsidTr="007B3AA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251A966F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0809DAFF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7D2324BA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4844E756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166B9A26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3905575B" w14:textId="77777777" w:rsidR="00C26FBB" w:rsidRPr="00A1115A" w:rsidRDefault="00C26FBB" w:rsidP="007B3AA1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2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1CF516B4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174A64D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</w:tr>
      <w:tr w:rsidR="00C26FBB" w:rsidRPr="00A1115A" w14:paraId="1E8EF4F9" w14:textId="77777777" w:rsidTr="007B3AA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276F5FDA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76BCF11A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497A7A84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368" w:type="dxa"/>
            <w:shd w:val="clear" w:color="auto" w:fill="auto"/>
          </w:tcPr>
          <w:p w14:paraId="7ABAEE65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70588DBA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10420E49" w14:textId="77777777" w:rsidR="00C26FBB" w:rsidRPr="00A1115A" w:rsidRDefault="00C26FBB" w:rsidP="007B3AA1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252" w:type="dxa"/>
          </w:tcPr>
          <w:p w14:paraId="512AC7C8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713F2583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</w:tr>
      <w:tr w:rsidR="00C26FBB" w:rsidRPr="00A1115A" w14:paraId="5A61C1A0" w14:textId="77777777" w:rsidTr="007B3AA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6D58BAF6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00096CA7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0499EAC2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4.5</w:t>
            </w:r>
          </w:p>
        </w:tc>
        <w:tc>
          <w:tcPr>
            <w:tcW w:w="1368" w:type="dxa"/>
            <w:shd w:val="clear" w:color="auto" w:fill="auto"/>
          </w:tcPr>
          <w:p w14:paraId="1FCFCEC6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023C4F34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5EB733EA" w14:textId="77777777" w:rsidR="00C26FBB" w:rsidRPr="00A1115A" w:rsidRDefault="00C26FBB" w:rsidP="007B3AA1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252" w:type="dxa"/>
          </w:tcPr>
          <w:p w14:paraId="354F706D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4398DCF7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</w:tr>
      <w:tr w:rsidR="00C26FBB" w:rsidRPr="00A1115A" w14:paraId="5A6486B9" w14:textId="77777777" w:rsidTr="007B3AA1">
        <w:trPr>
          <w:trHeight w:val="187"/>
          <w:jc w:val="center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4E056B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332C219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1D4D0609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2EED4FA7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157EFA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10B51756" w14:textId="77777777" w:rsidR="00C26FBB" w:rsidRPr="00A1115A" w:rsidRDefault="00C26FBB" w:rsidP="007B3AA1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6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0E4D01E8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4ED595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</w:tr>
      <w:tr w:rsidR="00C26FBB" w:rsidRPr="00A1115A" w14:paraId="2297F15E" w14:textId="77777777" w:rsidTr="007B3AA1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5D915FFD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14:paraId="2D1C659F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35735024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368" w:type="dxa"/>
            <w:shd w:val="clear" w:color="auto" w:fill="auto"/>
          </w:tcPr>
          <w:p w14:paraId="23D64494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6E11B0E3" w14:textId="77777777" w:rsidR="00C26FBB" w:rsidRPr="00A1115A" w:rsidRDefault="00C26FBB" w:rsidP="007B3AA1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rPr>
                <w:lang w:val="en-US" w:eastAsia="zh-CN"/>
              </w:rPr>
              <w:t>2</w:t>
            </w:r>
          </w:p>
        </w:tc>
        <w:tc>
          <w:tcPr>
            <w:tcW w:w="1267" w:type="dxa"/>
          </w:tcPr>
          <w:p w14:paraId="37BBED7A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252" w:type="dxa"/>
          </w:tcPr>
          <w:p w14:paraId="3F922249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643A1080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14</w:t>
            </w:r>
          </w:p>
        </w:tc>
      </w:tr>
      <w:tr w:rsidR="00C26FBB" w:rsidRPr="00A1115A" w14:paraId="5DBECFD5" w14:textId="77777777" w:rsidTr="007B3AA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3A136815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58CCBAB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556E1106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7A8FEBF7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7E5C6C4C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3AB38C55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252" w:type="dxa"/>
          </w:tcPr>
          <w:p w14:paraId="151B61F0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5688EB7C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</w:tr>
      <w:tr w:rsidR="00C26FBB" w:rsidRPr="00A1115A" w14:paraId="2BF02908" w14:textId="77777777" w:rsidTr="007B3AA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7C380BC5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0D288C44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6799BE61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1029797D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2226799E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391467A2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252" w:type="dxa"/>
          </w:tcPr>
          <w:p w14:paraId="5ED88565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338261D6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</w:tr>
      <w:tr w:rsidR="00C26FBB" w:rsidRPr="00A1115A" w14:paraId="6CC8685B" w14:textId="77777777" w:rsidTr="007B3AA1">
        <w:trPr>
          <w:jc w:val="center"/>
        </w:trPr>
        <w:tc>
          <w:tcPr>
            <w:tcW w:w="960" w:type="dxa"/>
            <w:tcBorders>
              <w:top w:val="nil"/>
            </w:tcBorders>
            <w:shd w:val="clear" w:color="auto" w:fill="auto"/>
          </w:tcPr>
          <w:p w14:paraId="3762ED07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692BE634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542B4FBA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368" w:type="dxa"/>
            <w:shd w:val="clear" w:color="auto" w:fill="auto"/>
          </w:tcPr>
          <w:p w14:paraId="1C9E6F8F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216" w:type="dxa"/>
            <w:tcBorders>
              <w:top w:val="nil"/>
            </w:tcBorders>
            <w:shd w:val="clear" w:color="auto" w:fill="auto"/>
          </w:tcPr>
          <w:p w14:paraId="052A8463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4B258FB9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252" w:type="dxa"/>
          </w:tcPr>
          <w:p w14:paraId="7B078A2A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14:paraId="6B4C64EA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</w:tr>
      <w:tr w:rsidR="00C26FBB" w:rsidRPr="00A1115A" w14:paraId="7179D7EE" w14:textId="77777777" w:rsidTr="007B3AA1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14:paraId="5F5854EE" w14:textId="77777777" w:rsidR="00C26FBB" w:rsidRPr="00A1115A" w:rsidRDefault="00C26FBB" w:rsidP="007B3AA1">
            <w:pPr>
              <w:pStyle w:val="TAN"/>
              <w:rPr>
                <w:lang w:eastAsia="zh-CN"/>
              </w:rPr>
            </w:pPr>
            <w:r w:rsidRPr="00A1115A">
              <w:rPr>
                <w:lang w:val="en-CA" w:eastAsia="zh-CN"/>
              </w:rPr>
              <w:t xml:space="preserve">NOTE 1: Outer 1 MPR for Pi/2 BPSK and QPSK is reduced by 2dB for aggregated allocation bandwidth &gt; 10MHz </w:t>
            </w:r>
          </w:p>
          <w:p w14:paraId="5ABF21A0" w14:textId="77777777" w:rsidR="00C26FBB" w:rsidRPr="00A1115A" w:rsidRDefault="00C26FBB" w:rsidP="007B3AA1">
            <w:pPr>
              <w:pStyle w:val="TAN"/>
              <w:rPr>
                <w:lang w:val="en-US" w:eastAsia="zh-CN"/>
              </w:rPr>
            </w:pPr>
            <w:r w:rsidRPr="00A1115A">
              <w:rPr>
                <w:lang w:val="en-CA" w:eastAsia="zh-CN"/>
              </w:rPr>
              <w:t>NOTE 2: Outer 2 MPR is reduced by 4.5dB for aggregated allocation bandwidth &gt; 10MHz</w:t>
            </w:r>
          </w:p>
        </w:tc>
      </w:tr>
    </w:tbl>
    <w:p w14:paraId="6A5DB95F" w14:textId="77777777" w:rsidR="00C26FBB" w:rsidRDefault="00C26FBB" w:rsidP="00C26FBB">
      <w:pPr>
        <w:rPr>
          <w:noProof/>
          <w:lang w:val="en-US" w:eastAsia="zh-CN"/>
        </w:rPr>
      </w:pPr>
    </w:p>
    <w:p w14:paraId="289D71B7" w14:textId="77777777" w:rsidR="00C26FBB" w:rsidRPr="00A1115A" w:rsidRDefault="00C26FBB" w:rsidP="00C26FBB">
      <w:pPr>
        <w:pStyle w:val="TH"/>
      </w:pPr>
      <w:r w:rsidRPr="00A1115A">
        <w:t>Table 6.2A.2.1-</w:t>
      </w:r>
      <w:r>
        <w:t>3</w:t>
      </w:r>
      <w:r w:rsidRPr="00A1115A">
        <w:t xml:space="preserve">: </w:t>
      </w:r>
      <w:r w:rsidRPr="00A1115A">
        <w:rPr>
          <w:rFonts w:hint="eastAsia"/>
          <w:lang w:eastAsia="zh-CN"/>
        </w:rPr>
        <w:t>non</w:t>
      </w:r>
      <w:r w:rsidRPr="00A1115A">
        <w:rPr>
          <w:lang w:eastAsia="zh-CN"/>
        </w:rPr>
        <w:t>-c</w:t>
      </w:r>
      <w:r w:rsidRPr="00A1115A">
        <w:t xml:space="preserve">ontiguous RB allocation for Power Class </w:t>
      </w:r>
      <w: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C26FBB" w:rsidRPr="00A1115A" w14:paraId="5BFEC619" w14:textId="77777777" w:rsidTr="007B3AA1">
        <w:trPr>
          <w:trHeight w:val="146"/>
          <w:jc w:val="center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3B204B27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14:paraId="60EFF08E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664" w:type="dxa"/>
            <w:gridSpan w:val="3"/>
          </w:tcPr>
          <w:p w14:paraId="6FEC6C2C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C26FBB" w:rsidRPr="00A1115A" w14:paraId="4E8158C8" w14:textId="77777777" w:rsidTr="007B3AA1">
        <w:trPr>
          <w:trHeight w:val="145"/>
          <w:jc w:val="center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58029F7F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14:paraId="77ADB2FC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14:paraId="5DB8644F" w14:textId="77777777" w:rsidR="00C26FBB" w:rsidRPr="00A1115A" w:rsidRDefault="00C26FBB" w:rsidP="007B3AA1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uter1</w:t>
            </w:r>
            <w:r w:rsidRPr="00DE02D6">
              <w:rPr>
                <w:vertAlign w:val="superscript"/>
                <w:lang w:val="en-US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05ED00CC" w14:textId="77777777" w:rsidR="00C26FBB" w:rsidRPr="00A1115A" w:rsidRDefault="00C26FBB" w:rsidP="007B3AA1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 w:rsidRPr="00DE02D6"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1267" w:type="dxa"/>
          </w:tcPr>
          <w:p w14:paraId="70443A45" w14:textId="77777777" w:rsidR="00C26FBB" w:rsidRPr="00A1115A" w:rsidRDefault="00C26FBB" w:rsidP="007B3AA1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I</w:t>
            </w:r>
            <w:r w:rsidRPr="00A1115A">
              <w:rPr>
                <w:rFonts w:hint="eastAsia"/>
                <w:lang w:val="en-US"/>
              </w:rPr>
              <w:t>nner</w:t>
            </w:r>
          </w:p>
        </w:tc>
        <w:tc>
          <w:tcPr>
            <w:tcW w:w="1252" w:type="dxa"/>
          </w:tcPr>
          <w:p w14:paraId="047C50B2" w14:textId="77777777" w:rsidR="00C26FBB" w:rsidRPr="00A1115A" w:rsidRDefault="00C26FBB" w:rsidP="007B3AA1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 w:rsidRPr="00A1115A">
              <w:rPr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2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3030783C" w14:textId="77777777" w:rsidR="00C26FBB" w:rsidRPr="00A1115A" w:rsidRDefault="00C26FBB" w:rsidP="007B3AA1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 w:rsidR="00C26FBB" w:rsidRPr="00A1115A" w14:paraId="79495277" w14:textId="77777777" w:rsidTr="007B3AA1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5337D955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14:paraId="20996234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259" w:type="dxa"/>
            <w:shd w:val="clear" w:color="auto" w:fill="auto"/>
          </w:tcPr>
          <w:p w14:paraId="375933F1" w14:textId="77777777" w:rsidR="00C26FBB" w:rsidRPr="00447069" w:rsidRDefault="00C26FBB" w:rsidP="007B3AA1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3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742A703A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1B204C72" w14:textId="77777777" w:rsidR="00C26FBB" w:rsidRPr="00A1115A" w:rsidRDefault="00C26FBB" w:rsidP="007B3AA1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267" w:type="dxa"/>
          </w:tcPr>
          <w:p w14:paraId="41217021" w14:textId="77777777" w:rsidR="00C26FBB" w:rsidRPr="00DE02D6" w:rsidRDefault="00C26FBB" w:rsidP="007B3AA1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14:paraId="3AD77D1A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77E7237C" w14:textId="77777777" w:rsidR="00C26FBB" w:rsidRPr="00A1115A" w:rsidRDefault="00C26FBB" w:rsidP="007B3AA1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rPr>
                <w:lang w:val="en-US" w:eastAsia="zh-CN"/>
              </w:rPr>
              <w:t>3</w:t>
            </w:r>
            <w:r>
              <w:rPr>
                <w:lang w:val="en-US" w:eastAsia="zh-CN"/>
              </w:rPr>
              <w:t>.5</w:t>
            </w:r>
          </w:p>
        </w:tc>
      </w:tr>
      <w:tr w:rsidR="00C26FBB" w:rsidRPr="00A1115A" w14:paraId="3EFB53E7" w14:textId="77777777" w:rsidTr="007B3AA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0CED9A57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246BFDE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3F3B6D55" w14:textId="77777777" w:rsidR="00C26FBB" w:rsidRPr="00447069" w:rsidRDefault="00C26FBB" w:rsidP="007B3AA1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3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65DE2CDE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176C3C6F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2E572480" w14:textId="77777777" w:rsidR="00C26FBB" w:rsidRPr="00DE02D6" w:rsidRDefault="00C26FBB" w:rsidP="007B3AA1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14:paraId="6020027D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470C53E5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</w:tr>
      <w:tr w:rsidR="00C26FBB" w:rsidRPr="00A1115A" w14:paraId="44C51D1D" w14:textId="77777777" w:rsidTr="007B3AA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ACEAB58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7590346B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3837EAD4" w14:textId="77777777" w:rsidR="00C26FBB" w:rsidRPr="00447069" w:rsidRDefault="00C26FBB" w:rsidP="007B3AA1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54388787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17B42EF2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7679B8C7" w14:textId="77777777" w:rsidR="00C26FBB" w:rsidRPr="00DE02D6" w:rsidRDefault="00C26FBB" w:rsidP="007B3AA1">
            <w:pPr>
              <w:pStyle w:val="TAL"/>
              <w:rPr>
                <w:vertAlign w:val="superscript"/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14:paraId="36B29358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7BCB63EB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</w:tr>
      <w:tr w:rsidR="00C26FBB" w:rsidRPr="00A1115A" w14:paraId="7EE0A53D" w14:textId="77777777" w:rsidTr="007B3AA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58FACD5B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28A50483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5DAAD102" w14:textId="77777777" w:rsidR="00C26FBB" w:rsidRPr="00A1115A" w:rsidRDefault="00C26FBB" w:rsidP="007B3AA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7D211523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  <w:r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7934D0A1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7A34A67F" w14:textId="77777777" w:rsidR="00C26FBB" w:rsidRPr="00A1115A" w:rsidRDefault="00C26FBB" w:rsidP="007B3AA1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252" w:type="dxa"/>
          </w:tcPr>
          <w:p w14:paraId="50E459A3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634F93A9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</w:tr>
      <w:tr w:rsidR="00C26FBB" w:rsidRPr="00A1115A" w14:paraId="669ABCB4" w14:textId="77777777" w:rsidTr="007B3AA1">
        <w:trPr>
          <w:trHeight w:val="187"/>
          <w:jc w:val="center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30161E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4ECD213D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2E80FEAC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  <w:r>
              <w:rPr>
                <w:lang w:val="en-US"/>
              </w:rPr>
              <w:t>.5</w:t>
            </w:r>
          </w:p>
        </w:tc>
        <w:tc>
          <w:tcPr>
            <w:tcW w:w="1368" w:type="dxa"/>
            <w:shd w:val="clear" w:color="auto" w:fill="auto"/>
          </w:tcPr>
          <w:p w14:paraId="25B6DA56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E2E483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05657C8A" w14:textId="77777777" w:rsidR="00C26FBB" w:rsidRPr="00A1115A" w:rsidRDefault="00C26FBB" w:rsidP="007B3AA1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6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216772DB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AE024B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</w:tr>
      <w:tr w:rsidR="00C26FBB" w:rsidRPr="00A1115A" w14:paraId="4CC43B1B" w14:textId="77777777" w:rsidTr="007B3AA1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59462DD7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14:paraId="745972E2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269949E1" w14:textId="77777777" w:rsidR="00C26FBB" w:rsidRPr="00447069" w:rsidRDefault="00C26FBB" w:rsidP="007B3AA1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61B4074A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528897D2" w14:textId="77777777" w:rsidR="00C26FBB" w:rsidRPr="00A1115A" w:rsidRDefault="00C26FBB" w:rsidP="007B3AA1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1267" w:type="dxa"/>
          </w:tcPr>
          <w:p w14:paraId="5D352961" w14:textId="77777777" w:rsidR="00C26FBB" w:rsidRPr="00DE02D6" w:rsidRDefault="00C26FBB" w:rsidP="007B3AA1">
            <w:pPr>
              <w:pStyle w:val="TAL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3.5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252" w:type="dxa"/>
          </w:tcPr>
          <w:p w14:paraId="5B816320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0DC4AA41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14</w:t>
            </w:r>
            <w:r>
              <w:rPr>
                <w:lang w:val="en-US"/>
              </w:rPr>
              <w:t>.5</w:t>
            </w:r>
          </w:p>
        </w:tc>
      </w:tr>
      <w:tr w:rsidR="00C26FBB" w:rsidRPr="00A1115A" w14:paraId="475C65C6" w14:textId="77777777" w:rsidTr="007B3AA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1F1C5D31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E2FE73C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2EC6B8BF" w14:textId="77777777" w:rsidR="00C26FBB" w:rsidRPr="00DE02D6" w:rsidRDefault="00C26FBB" w:rsidP="007B3AA1">
            <w:pPr>
              <w:pStyle w:val="TAL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3</w:t>
            </w:r>
            <w:r>
              <w:rPr>
                <w:lang w:val="en-US"/>
              </w:rPr>
              <w:t>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18AA49F6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57E41C49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651E0604" w14:textId="77777777" w:rsidR="00C26FBB" w:rsidRPr="00DE02D6" w:rsidRDefault="00C26FBB" w:rsidP="007B3AA1">
            <w:pPr>
              <w:pStyle w:val="TAL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3.5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252" w:type="dxa"/>
          </w:tcPr>
          <w:p w14:paraId="4BD9BE10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7B5D5A41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</w:tr>
      <w:tr w:rsidR="00C26FBB" w:rsidRPr="00A1115A" w14:paraId="73225C1D" w14:textId="77777777" w:rsidTr="007B3AA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3EB94801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650C177E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1BEE2168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19844416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0234C767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3DD271DE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252" w:type="dxa"/>
          </w:tcPr>
          <w:p w14:paraId="4D671503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69DE9E3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</w:tr>
      <w:tr w:rsidR="00C26FBB" w:rsidRPr="00A1115A" w14:paraId="58141BEF" w14:textId="77777777" w:rsidTr="007B3AA1">
        <w:trPr>
          <w:jc w:val="center"/>
        </w:trPr>
        <w:tc>
          <w:tcPr>
            <w:tcW w:w="960" w:type="dxa"/>
            <w:tcBorders>
              <w:top w:val="nil"/>
            </w:tcBorders>
            <w:shd w:val="clear" w:color="auto" w:fill="auto"/>
          </w:tcPr>
          <w:p w14:paraId="0834BCA6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6A35E65F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30D3C1F3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368" w:type="dxa"/>
            <w:shd w:val="clear" w:color="auto" w:fill="auto"/>
          </w:tcPr>
          <w:p w14:paraId="46C44F49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216" w:type="dxa"/>
            <w:tcBorders>
              <w:top w:val="nil"/>
            </w:tcBorders>
            <w:shd w:val="clear" w:color="auto" w:fill="auto"/>
          </w:tcPr>
          <w:p w14:paraId="74226C59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67A38173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252" w:type="dxa"/>
          </w:tcPr>
          <w:p w14:paraId="06AA0102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14:paraId="42F5503D" w14:textId="77777777" w:rsidR="00C26FBB" w:rsidRPr="00A1115A" w:rsidRDefault="00C26FBB" w:rsidP="007B3AA1">
            <w:pPr>
              <w:pStyle w:val="TAL"/>
              <w:rPr>
                <w:lang w:val="en-US"/>
              </w:rPr>
            </w:pPr>
          </w:p>
        </w:tc>
      </w:tr>
      <w:tr w:rsidR="00C26FBB" w:rsidRPr="00A1115A" w14:paraId="2B323755" w14:textId="77777777" w:rsidTr="007B3AA1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14:paraId="16808F9F" w14:textId="77777777" w:rsidR="00C26FBB" w:rsidRDefault="00C26FBB" w:rsidP="007B3AA1">
            <w:pPr>
              <w:pStyle w:val="TAN"/>
              <w:rPr>
                <w:lang w:val="en-CA" w:eastAsia="zh-CN"/>
              </w:rPr>
            </w:pPr>
            <w:r w:rsidRPr="00A1115A">
              <w:rPr>
                <w:lang w:val="en-CA" w:eastAsia="zh-CN"/>
              </w:rPr>
              <w:t xml:space="preserve">NOTE 1: </w:t>
            </w:r>
            <w:r>
              <w:rPr>
                <w:lang w:val="en-CA" w:eastAsia="zh-CN"/>
              </w:rPr>
              <w:t>the allowed MPR is [4</w:t>
            </w:r>
            <w:proofErr w:type="gramStart"/>
            <w:r>
              <w:rPr>
                <w:lang w:val="en-CA" w:eastAsia="zh-CN"/>
              </w:rPr>
              <w:t>]dB</w:t>
            </w:r>
            <w:proofErr w:type="gramEnd"/>
            <w:r w:rsidRPr="00A1115A">
              <w:rPr>
                <w:lang w:val="en-CA" w:eastAsia="zh-CN"/>
              </w:rPr>
              <w:t xml:space="preserve"> for aggregated allocation bandwidth </w:t>
            </w:r>
            <w:r>
              <w:rPr>
                <w:lang w:val="en-CA" w:eastAsia="zh-CN"/>
              </w:rPr>
              <w:t>&lt;</w:t>
            </w:r>
            <w:r w:rsidRPr="00A1115A">
              <w:rPr>
                <w:lang w:val="en-CA" w:eastAsia="zh-CN"/>
              </w:rPr>
              <w:t xml:space="preserve"> </w:t>
            </w:r>
            <w:r>
              <w:rPr>
                <w:lang w:val="en-CA" w:eastAsia="zh-CN"/>
              </w:rPr>
              <w:t>[2</w:t>
            </w:r>
            <w:r w:rsidRPr="00A1115A">
              <w:rPr>
                <w:lang w:val="en-CA" w:eastAsia="zh-CN"/>
              </w:rPr>
              <w:t>MHz</w:t>
            </w:r>
            <w:r>
              <w:rPr>
                <w:lang w:val="en-CA" w:eastAsia="zh-CN"/>
              </w:rPr>
              <w:t>].</w:t>
            </w:r>
            <w:r w:rsidRPr="00A1115A">
              <w:rPr>
                <w:lang w:val="en-CA" w:eastAsia="zh-CN"/>
              </w:rPr>
              <w:t xml:space="preserve"> </w:t>
            </w:r>
          </w:p>
          <w:p w14:paraId="5D127A89" w14:textId="77777777" w:rsidR="00C26FBB" w:rsidRPr="00A1115A" w:rsidRDefault="00C26FBB" w:rsidP="007B3AA1">
            <w:pPr>
              <w:pStyle w:val="TAN"/>
              <w:rPr>
                <w:lang w:eastAsia="zh-CN"/>
              </w:rPr>
            </w:pPr>
            <w:r w:rsidRPr="00A1115A">
              <w:rPr>
                <w:lang w:val="en-CA" w:eastAsia="zh-CN"/>
              </w:rPr>
              <w:t xml:space="preserve">NOTE </w:t>
            </w:r>
            <w:r>
              <w:rPr>
                <w:lang w:val="en-CA" w:eastAsia="zh-CN"/>
              </w:rPr>
              <w:t>2</w:t>
            </w:r>
            <w:r w:rsidRPr="00A1115A">
              <w:rPr>
                <w:lang w:val="en-CA" w:eastAsia="zh-CN"/>
              </w:rPr>
              <w:t xml:space="preserve">: Outer 1 MPR for Pi/2 BPSK and QPSK is reduced by 2dB for aggregated allocation bandwidth &gt; 10MHz </w:t>
            </w:r>
          </w:p>
          <w:p w14:paraId="28F3C751" w14:textId="60DCA886" w:rsidR="00C26FBB" w:rsidRPr="00A1115A" w:rsidRDefault="00C26FBB" w:rsidP="007B3AA1">
            <w:pPr>
              <w:pStyle w:val="TAN"/>
              <w:rPr>
                <w:lang w:val="en-US" w:eastAsia="zh-CN"/>
              </w:rPr>
            </w:pPr>
            <w:r w:rsidRPr="00A1115A">
              <w:rPr>
                <w:lang w:val="en-CA" w:eastAsia="zh-CN"/>
              </w:rPr>
              <w:t xml:space="preserve">NOTE </w:t>
            </w:r>
            <w:r>
              <w:rPr>
                <w:lang w:val="en-CA" w:eastAsia="zh-CN"/>
              </w:rPr>
              <w:t>3</w:t>
            </w:r>
            <w:r w:rsidRPr="00A1115A">
              <w:rPr>
                <w:lang w:val="en-CA" w:eastAsia="zh-CN"/>
              </w:rPr>
              <w:t>: Outer 2 MPR is reduced by 4.5dB for aggregated allocation bandwidth &gt; 10MHz</w:t>
            </w:r>
          </w:p>
        </w:tc>
      </w:tr>
    </w:tbl>
    <w:p w14:paraId="4081879A" w14:textId="77777777" w:rsidR="00C26FBB" w:rsidRDefault="00C26FBB" w:rsidP="00C26FBB">
      <w:pPr>
        <w:rPr>
          <w:ins w:id="201" w:author="Huawei" w:date="2022-01-11T01:49:00Z"/>
          <w:noProof/>
          <w:lang w:eastAsia="zh-CN"/>
        </w:rPr>
      </w:pPr>
    </w:p>
    <w:p w14:paraId="657222A4" w14:textId="23E2CB58" w:rsidR="007B3AA1" w:rsidRPr="00A1115A" w:rsidRDefault="007B3AA1" w:rsidP="007B3AA1">
      <w:pPr>
        <w:pStyle w:val="TH"/>
        <w:rPr>
          <w:ins w:id="202" w:author="Huawei" w:date="2022-01-11T01:49:00Z"/>
        </w:rPr>
      </w:pPr>
      <w:ins w:id="203" w:author="Huawei" w:date="2022-01-11T01:49:00Z">
        <w:r w:rsidRPr="00A1115A">
          <w:t>Table 6.2A.2.1-</w:t>
        </w:r>
        <w:r>
          <w:t>4</w:t>
        </w:r>
        <w:r w:rsidRPr="00A1115A">
          <w:t xml:space="preserve">: </w:t>
        </w:r>
        <w:r w:rsidRPr="00A1115A">
          <w:rPr>
            <w:rFonts w:hint="eastAsia"/>
            <w:lang w:eastAsia="zh-CN"/>
          </w:rPr>
          <w:t>non</w:t>
        </w:r>
        <w:r w:rsidRPr="00A1115A">
          <w:rPr>
            <w:lang w:eastAsia="zh-CN"/>
          </w:rPr>
          <w:t>-c</w:t>
        </w:r>
        <w:r w:rsidRPr="00A1115A">
          <w:t xml:space="preserve">ontiguous RB allocation for Power Class </w:t>
        </w:r>
        <w:r>
          <w:t>2 with dual</w:t>
        </w:r>
      </w:ins>
      <w:ins w:id="204" w:author="Huawei" w:date="2022-01-20T15:57:00Z">
        <w:r w:rsidR="00A60EDB">
          <w:t xml:space="preserve"> </w:t>
        </w:r>
        <w:proofErr w:type="spellStart"/>
        <w:r w:rsidR="00A60EDB">
          <w:t>Tx</w:t>
        </w:r>
      </w:ins>
      <w:proofErr w:type="spellEnd"/>
      <w:ins w:id="205" w:author="Huawei" w:date="2022-01-11T01:59:00Z">
        <w:r w:rsidR="00301AC2">
          <w:rPr>
            <w:vertAlign w:val="superscript"/>
            <w:lang w:val="en-US" w:eastAsia="zh-CN"/>
          </w:rPr>
          <w:t>4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7B3AA1" w:rsidRPr="00A1115A" w14:paraId="5212AFDC" w14:textId="77777777" w:rsidTr="007B3AA1">
        <w:trPr>
          <w:trHeight w:val="146"/>
          <w:jc w:val="center"/>
          <w:ins w:id="206" w:author="Huawei" w:date="2022-01-11T01:49:00Z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66A7E1B7" w14:textId="77777777" w:rsidR="007B3AA1" w:rsidRPr="00A1115A" w:rsidRDefault="007B3AA1" w:rsidP="007B3AA1">
            <w:pPr>
              <w:pStyle w:val="TAH"/>
              <w:rPr>
                <w:ins w:id="207" w:author="Huawei" w:date="2022-01-11T01:49:00Z"/>
                <w:lang w:val="en-US"/>
              </w:rPr>
            </w:pPr>
            <w:ins w:id="208" w:author="Huawei" w:date="2022-01-11T01:49:00Z">
              <w:r w:rsidRPr="00A1115A">
                <w:rPr>
                  <w:rFonts w:hint="eastAsia"/>
                  <w:lang w:val="en-US"/>
                </w:rPr>
                <w:t>Modulation</w:t>
              </w:r>
            </w:ins>
          </w:p>
        </w:tc>
        <w:tc>
          <w:tcPr>
            <w:tcW w:w="3843" w:type="dxa"/>
            <w:gridSpan w:val="3"/>
            <w:shd w:val="clear" w:color="auto" w:fill="auto"/>
          </w:tcPr>
          <w:p w14:paraId="518B1826" w14:textId="77777777" w:rsidR="007B3AA1" w:rsidRPr="00A1115A" w:rsidRDefault="007B3AA1" w:rsidP="007B3AA1">
            <w:pPr>
              <w:pStyle w:val="TAH"/>
              <w:rPr>
                <w:ins w:id="209" w:author="Huawei" w:date="2022-01-11T01:49:00Z"/>
                <w:lang w:val="en-US"/>
              </w:rPr>
            </w:pPr>
            <w:ins w:id="210" w:author="Huawei" w:date="2022-01-11T01:49:00Z">
              <w:r w:rsidRPr="00A1115A">
                <w:rPr>
                  <w:rFonts w:hint="eastAsia"/>
                  <w:lang w:val="en-US"/>
                </w:rPr>
                <w:t>MPR</w:t>
              </w:r>
              <w:r w:rsidRPr="00A1115A">
                <w:rPr>
                  <w:lang w:val="en-US"/>
                </w:rPr>
                <w:t xml:space="preserve"> for bandwidth class B(dB)</w:t>
              </w:r>
            </w:ins>
          </w:p>
        </w:tc>
        <w:tc>
          <w:tcPr>
            <w:tcW w:w="3664" w:type="dxa"/>
            <w:gridSpan w:val="3"/>
          </w:tcPr>
          <w:p w14:paraId="602A4E82" w14:textId="77777777" w:rsidR="007B3AA1" w:rsidRPr="00A1115A" w:rsidRDefault="007B3AA1" w:rsidP="007B3AA1">
            <w:pPr>
              <w:pStyle w:val="TAH"/>
              <w:rPr>
                <w:ins w:id="211" w:author="Huawei" w:date="2022-01-11T01:49:00Z"/>
                <w:lang w:val="en-US"/>
              </w:rPr>
            </w:pPr>
            <w:ins w:id="212" w:author="Huawei" w:date="2022-01-11T01:49:00Z">
              <w:r w:rsidRPr="00A1115A">
                <w:rPr>
                  <w:rFonts w:hint="eastAsia"/>
                  <w:lang w:val="en-US"/>
                </w:rPr>
                <w:t>MPR</w:t>
              </w:r>
              <w:r w:rsidRPr="00A1115A">
                <w:rPr>
                  <w:lang w:val="en-US"/>
                </w:rPr>
                <w:t xml:space="preserve"> for bandwidth class C(dB)</w:t>
              </w:r>
            </w:ins>
          </w:p>
        </w:tc>
      </w:tr>
      <w:tr w:rsidR="007B3AA1" w:rsidRPr="00A1115A" w14:paraId="6B41252D" w14:textId="77777777" w:rsidTr="007B3AA1">
        <w:trPr>
          <w:trHeight w:val="145"/>
          <w:jc w:val="center"/>
          <w:ins w:id="213" w:author="Huawei" w:date="2022-01-11T01:49:00Z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31F17492" w14:textId="77777777" w:rsidR="007B3AA1" w:rsidRPr="00A1115A" w:rsidRDefault="007B3AA1" w:rsidP="007B3AA1">
            <w:pPr>
              <w:pStyle w:val="TAH"/>
              <w:rPr>
                <w:ins w:id="214" w:author="Huawei" w:date="2022-01-11T01:49:00Z"/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14:paraId="1711E33A" w14:textId="77777777" w:rsidR="007B3AA1" w:rsidRPr="00A1115A" w:rsidRDefault="007B3AA1" w:rsidP="007B3AA1">
            <w:pPr>
              <w:pStyle w:val="TAH"/>
              <w:rPr>
                <w:ins w:id="215" w:author="Huawei" w:date="2022-01-11T01:49:00Z"/>
                <w:lang w:val="en-US"/>
              </w:rPr>
            </w:pPr>
            <w:ins w:id="216" w:author="Huawei" w:date="2022-01-11T01:49:00Z">
              <w:r w:rsidRPr="00A1115A">
                <w:rPr>
                  <w:rFonts w:hint="eastAsia"/>
                  <w:lang w:val="en-US"/>
                </w:rPr>
                <w:t>inner</w:t>
              </w:r>
            </w:ins>
          </w:p>
        </w:tc>
        <w:tc>
          <w:tcPr>
            <w:tcW w:w="1368" w:type="dxa"/>
            <w:shd w:val="clear" w:color="auto" w:fill="auto"/>
          </w:tcPr>
          <w:p w14:paraId="2446E7E9" w14:textId="77777777" w:rsidR="007B3AA1" w:rsidRPr="00A1115A" w:rsidRDefault="007B3AA1" w:rsidP="007B3AA1">
            <w:pPr>
              <w:pStyle w:val="TAH"/>
              <w:rPr>
                <w:ins w:id="217" w:author="Huawei" w:date="2022-01-11T01:49:00Z"/>
                <w:vertAlign w:val="superscript"/>
                <w:lang w:val="en-US"/>
              </w:rPr>
            </w:pPr>
            <w:ins w:id="218" w:author="Huawei" w:date="2022-01-11T01:49:00Z">
              <w:r w:rsidRPr="00A1115A">
                <w:rPr>
                  <w:lang w:val="en-US"/>
                </w:rPr>
                <w:t>O</w:t>
              </w:r>
              <w:r w:rsidRPr="00A1115A">
                <w:rPr>
                  <w:rFonts w:hint="eastAsia"/>
                  <w:lang w:val="en-US"/>
                </w:rPr>
                <w:t>uter1</w:t>
              </w:r>
              <w:r w:rsidRPr="00DE02D6">
                <w:rPr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4F3BA631" w14:textId="77777777" w:rsidR="007B3AA1" w:rsidRPr="00A1115A" w:rsidRDefault="007B3AA1" w:rsidP="007B3AA1">
            <w:pPr>
              <w:pStyle w:val="TAH"/>
              <w:rPr>
                <w:ins w:id="219" w:author="Huawei" w:date="2022-01-11T01:49:00Z"/>
                <w:vertAlign w:val="superscript"/>
                <w:lang w:val="en-US"/>
              </w:rPr>
            </w:pPr>
            <w:ins w:id="220" w:author="Huawei" w:date="2022-01-11T01:49:00Z">
              <w:r w:rsidRPr="00A1115A">
                <w:rPr>
                  <w:rFonts w:hint="eastAsia"/>
                  <w:lang w:val="en-US" w:eastAsia="zh-CN"/>
                </w:rPr>
                <w:t>Outer</w:t>
              </w:r>
              <w:r w:rsidRPr="00A1115A">
                <w:rPr>
                  <w:lang w:val="en-US" w:eastAsia="zh-CN"/>
                </w:rPr>
                <w:t>2</w:t>
              </w:r>
              <w:r w:rsidRPr="00DE02D6">
                <w:rPr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1267" w:type="dxa"/>
          </w:tcPr>
          <w:p w14:paraId="3E6389C1" w14:textId="77777777" w:rsidR="007B3AA1" w:rsidRPr="00A1115A" w:rsidRDefault="007B3AA1" w:rsidP="007B3AA1">
            <w:pPr>
              <w:pStyle w:val="TAH"/>
              <w:rPr>
                <w:ins w:id="221" w:author="Huawei" w:date="2022-01-11T01:49:00Z"/>
                <w:lang w:val="en-US"/>
              </w:rPr>
            </w:pPr>
            <w:ins w:id="222" w:author="Huawei" w:date="2022-01-11T01:49:00Z">
              <w:r w:rsidRPr="00A1115A">
                <w:rPr>
                  <w:lang w:val="en-US"/>
                </w:rPr>
                <w:t>I</w:t>
              </w:r>
              <w:r w:rsidRPr="00A1115A">
                <w:rPr>
                  <w:rFonts w:hint="eastAsia"/>
                  <w:lang w:val="en-US"/>
                </w:rPr>
                <w:t>nner</w:t>
              </w:r>
            </w:ins>
          </w:p>
        </w:tc>
        <w:tc>
          <w:tcPr>
            <w:tcW w:w="1252" w:type="dxa"/>
          </w:tcPr>
          <w:p w14:paraId="0BA896CB" w14:textId="77777777" w:rsidR="007B3AA1" w:rsidRPr="00A1115A" w:rsidRDefault="007B3AA1" w:rsidP="007B3AA1">
            <w:pPr>
              <w:pStyle w:val="TAH"/>
              <w:rPr>
                <w:ins w:id="223" w:author="Huawei" w:date="2022-01-11T01:49:00Z"/>
                <w:vertAlign w:val="superscript"/>
                <w:lang w:val="en-US"/>
              </w:rPr>
            </w:pPr>
            <w:ins w:id="224" w:author="Huawei" w:date="2022-01-11T01:49:00Z">
              <w:r w:rsidRPr="00A1115A">
                <w:rPr>
                  <w:lang w:val="en-US"/>
                </w:rPr>
                <w:t>O</w:t>
              </w:r>
              <w:r w:rsidRPr="00A1115A">
                <w:rPr>
                  <w:rFonts w:hint="eastAsia"/>
                  <w:lang w:val="en-US"/>
                </w:rPr>
                <w:t>uter</w:t>
              </w:r>
              <w:r w:rsidRPr="00A1115A">
                <w:rPr>
                  <w:lang w:val="en-US"/>
                </w:rPr>
                <w:t>1</w:t>
              </w:r>
              <w:r>
                <w:rPr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5DADAFE1" w14:textId="77777777" w:rsidR="007B3AA1" w:rsidRPr="00A1115A" w:rsidRDefault="007B3AA1" w:rsidP="007B3AA1">
            <w:pPr>
              <w:pStyle w:val="TAH"/>
              <w:rPr>
                <w:ins w:id="225" w:author="Huawei" w:date="2022-01-11T01:49:00Z"/>
                <w:vertAlign w:val="superscript"/>
                <w:lang w:val="en-US"/>
              </w:rPr>
            </w:pPr>
            <w:ins w:id="226" w:author="Huawei" w:date="2022-01-11T01:49:00Z">
              <w:r w:rsidRPr="00A1115A">
                <w:rPr>
                  <w:rFonts w:hint="eastAsia"/>
                  <w:lang w:val="en-US" w:eastAsia="zh-CN"/>
                </w:rPr>
                <w:t>Outer</w:t>
              </w:r>
              <w:r w:rsidRPr="00A1115A">
                <w:rPr>
                  <w:lang w:val="en-US" w:eastAsia="zh-CN"/>
                </w:rPr>
                <w:t>2</w:t>
              </w:r>
              <w:r>
                <w:rPr>
                  <w:vertAlign w:val="superscript"/>
                  <w:lang w:val="en-US" w:eastAsia="zh-CN"/>
                </w:rPr>
                <w:t>3</w:t>
              </w:r>
            </w:ins>
          </w:p>
        </w:tc>
      </w:tr>
      <w:tr w:rsidR="007B3AA1" w:rsidRPr="00A1115A" w14:paraId="64FECE97" w14:textId="77777777" w:rsidTr="007B3AA1">
        <w:trPr>
          <w:jc w:val="center"/>
          <w:ins w:id="227" w:author="Huawei" w:date="2022-01-11T01:49:00Z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3D3C1267" w14:textId="77777777" w:rsidR="007B3AA1" w:rsidRPr="00A1115A" w:rsidRDefault="007B3AA1" w:rsidP="007B3AA1">
            <w:pPr>
              <w:pStyle w:val="TAL"/>
              <w:rPr>
                <w:ins w:id="228" w:author="Huawei" w:date="2022-01-11T01:49:00Z"/>
                <w:lang w:val="en-US"/>
              </w:rPr>
            </w:pPr>
            <w:ins w:id="229" w:author="Huawei" w:date="2022-01-11T01:49:00Z">
              <w:r w:rsidRPr="00A1115A">
                <w:rPr>
                  <w:rFonts w:hint="eastAsia"/>
                  <w:lang w:val="en-US"/>
                </w:rPr>
                <w:t>DFT-s-OFDM</w:t>
              </w:r>
            </w:ins>
          </w:p>
        </w:tc>
        <w:tc>
          <w:tcPr>
            <w:tcW w:w="1162" w:type="dxa"/>
            <w:shd w:val="clear" w:color="auto" w:fill="auto"/>
          </w:tcPr>
          <w:p w14:paraId="449AD85A" w14:textId="77777777" w:rsidR="007B3AA1" w:rsidRPr="00A1115A" w:rsidRDefault="007B3AA1" w:rsidP="007B3AA1">
            <w:pPr>
              <w:pStyle w:val="TAL"/>
              <w:rPr>
                <w:ins w:id="230" w:author="Huawei" w:date="2022-01-11T01:49:00Z"/>
                <w:lang w:val="en-US"/>
              </w:rPr>
            </w:pPr>
            <w:ins w:id="231" w:author="Huawei" w:date="2022-01-11T01:49:00Z">
              <w:r w:rsidRPr="00A1115A">
                <w:rPr>
                  <w:rFonts w:hint="eastAsia"/>
                  <w:lang w:val="en-US"/>
                </w:rPr>
                <w:t>Pi/2 BPSK</w:t>
              </w:r>
            </w:ins>
          </w:p>
        </w:tc>
        <w:tc>
          <w:tcPr>
            <w:tcW w:w="1259" w:type="dxa"/>
            <w:shd w:val="clear" w:color="auto" w:fill="auto"/>
          </w:tcPr>
          <w:p w14:paraId="036AD3DC" w14:textId="144F9C27" w:rsidR="007B3AA1" w:rsidRPr="00447069" w:rsidRDefault="007B3AA1" w:rsidP="007B3AA1">
            <w:pPr>
              <w:pStyle w:val="TAL"/>
              <w:rPr>
                <w:ins w:id="232" w:author="Huawei" w:date="2022-01-11T01:49:00Z"/>
                <w:vertAlign w:val="superscript"/>
                <w:lang w:val="en-US"/>
              </w:rPr>
            </w:pPr>
            <w:ins w:id="233" w:author="Huawei" w:date="2022-01-11T01:50:00Z">
              <w:r>
                <w:rPr>
                  <w:lang w:val="en-US"/>
                </w:rPr>
                <w:t>4</w:t>
              </w:r>
            </w:ins>
            <w:ins w:id="234" w:author="Huawei" w:date="2022-01-11T01:49:00Z">
              <w:r>
                <w:rPr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68" w:type="dxa"/>
            <w:shd w:val="clear" w:color="auto" w:fill="auto"/>
          </w:tcPr>
          <w:p w14:paraId="344E4643" w14:textId="391C567A" w:rsidR="007B3AA1" w:rsidRPr="00A1115A" w:rsidRDefault="007B3AA1" w:rsidP="007B3AA1">
            <w:pPr>
              <w:pStyle w:val="TAL"/>
              <w:rPr>
                <w:ins w:id="235" w:author="Huawei" w:date="2022-01-11T01:49:00Z"/>
                <w:lang w:val="en-US"/>
              </w:rPr>
            </w:pPr>
            <w:ins w:id="236" w:author="Huawei" w:date="2022-01-11T01:51:00Z">
              <w:r>
                <w:rPr>
                  <w:lang w:val="en-US"/>
                </w:rPr>
                <w:t>7</w:t>
              </w:r>
            </w:ins>
            <w:ins w:id="237" w:author="Huawei" w:date="2022-01-11T01:49:00Z">
              <w:r w:rsidRPr="00A1115A">
                <w:rPr>
                  <w:lang w:val="en-US"/>
                </w:rPr>
                <w:t>.5</w:t>
              </w:r>
            </w:ins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39EA39AE" w14:textId="7E5A5706" w:rsidR="007B3AA1" w:rsidRPr="00A1115A" w:rsidRDefault="007B3AA1" w:rsidP="007B3AA1">
            <w:pPr>
              <w:pStyle w:val="TAL"/>
              <w:rPr>
                <w:ins w:id="238" w:author="Huawei" w:date="2022-01-11T01:49:00Z"/>
                <w:lang w:val="en-US" w:eastAsia="zh-CN"/>
              </w:rPr>
            </w:pPr>
            <w:ins w:id="239" w:author="Huawei" w:date="2022-01-11T01:49:00Z">
              <w:r w:rsidRPr="00A1115A">
                <w:rPr>
                  <w:rFonts w:hint="eastAsia"/>
                  <w:lang w:val="en-US" w:eastAsia="zh-CN"/>
                </w:rPr>
                <w:t>1</w:t>
              </w:r>
            </w:ins>
            <w:ins w:id="240" w:author="Huawei" w:date="2022-01-11T01:51:00Z">
              <w:r>
                <w:rPr>
                  <w:lang w:val="en-US" w:eastAsia="zh-CN"/>
                </w:rPr>
                <w:t>4</w:t>
              </w:r>
            </w:ins>
          </w:p>
        </w:tc>
        <w:tc>
          <w:tcPr>
            <w:tcW w:w="1267" w:type="dxa"/>
          </w:tcPr>
          <w:p w14:paraId="69B38AAC" w14:textId="1F133119" w:rsidR="007B3AA1" w:rsidRPr="00DE02D6" w:rsidRDefault="007B3AA1" w:rsidP="007B3AA1">
            <w:pPr>
              <w:pStyle w:val="TAL"/>
              <w:rPr>
                <w:ins w:id="241" w:author="Huawei" w:date="2022-01-11T01:49:00Z"/>
                <w:vertAlign w:val="superscript"/>
                <w:lang w:val="en-US" w:eastAsia="zh-CN"/>
              </w:rPr>
            </w:pPr>
            <w:ins w:id="242" w:author="Huawei" w:date="2022-01-11T01:51:00Z">
              <w:r>
                <w:rPr>
                  <w:lang w:val="en-US" w:eastAsia="zh-CN"/>
                </w:rPr>
                <w:t>4</w:t>
              </w:r>
            </w:ins>
            <w:ins w:id="243" w:author="Huawei" w:date="2022-01-11T01:49:00Z"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252" w:type="dxa"/>
          </w:tcPr>
          <w:p w14:paraId="27DBC6BF" w14:textId="73BC7CA1" w:rsidR="007B3AA1" w:rsidRPr="00A1115A" w:rsidRDefault="007B3AA1" w:rsidP="007B3AA1">
            <w:pPr>
              <w:pStyle w:val="TAL"/>
              <w:rPr>
                <w:ins w:id="244" w:author="Huawei" w:date="2022-01-11T01:49:00Z"/>
                <w:lang w:val="en-US"/>
              </w:rPr>
            </w:pPr>
            <w:ins w:id="245" w:author="Huawei" w:date="2022-01-11T01:52:00Z">
              <w:r>
                <w:rPr>
                  <w:lang w:val="en-US"/>
                </w:rPr>
                <w:t>8</w:t>
              </w:r>
            </w:ins>
            <w:ins w:id="246" w:author="Huawei" w:date="2022-01-11T01:49:00Z">
              <w:r>
                <w:rPr>
                  <w:lang w:val="en-US"/>
                </w:rPr>
                <w:t>.5</w:t>
              </w:r>
            </w:ins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35645432" w14:textId="02BFAD24" w:rsidR="007B3AA1" w:rsidRPr="00A1115A" w:rsidRDefault="007B3AA1" w:rsidP="007B3AA1">
            <w:pPr>
              <w:pStyle w:val="TAL"/>
              <w:rPr>
                <w:ins w:id="247" w:author="Huawei" w:date="2022-01-11T01:49:00Z"/>
                <w:lang w:val="en-US" w:eastAsia="zh-CN"/>
              </w:rPr>
            </w:pPr>
            <w:ins w:id="248" w:author="Huawei" w:date="2022-01-11T01:49:00Z">
              <w:r w:rsidRPr="00A1115A">
                <w:rPr>
                  <w:rFonts w:hint="eastAsia"/>
                  <w:lang w:val="en-US" w:eastAsia="zh-CN"/>
                </w:rPr>
                <w:t>1</w:t>
              </w:r>
            </w:ins>
            <w:ins w:id="249" w:author="Huawei" w:date="2022-01-11T01:52:00Z">
              <w:r>
                <w:rPr>
                  <w:lang w:val="en-US" w:eastAsia="zh-CN"/>
                </w:rPr>
                <w:t>4</w:t>
              </w:r>
            </w:ins>
            <w:ins w:id="250" w:author="Huawei" w:date="2022-01-11T01:49:00Z">
              <w:r>
                <w:rPr>
                  <w:lang w:val="en-US" w:eastAsia="zh-CN"/>
                </w:rPr>
                <w:t>.5</w:t>
              </w:r>
            </w:ins>
          </w:p>
        </w:tc>
      </w:tr>
      <w:tr w:rsidR="007B3AA1" w:rsidRPr="00A1115A" w14:paraId="6C4B6010" w14:textId="77777777" w:rsidTr="007B3AA1">
        <w:trPr>
          <w:jc w:val="center"/>
          <w:ins w:id="251" w:author="Huawei" w:date="2022-01-11T01:49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1E485B30" w14:textId="77777777" w:rsidR="007B3AA1" w:rsidRPr="00A1115A" w:rsidRDefault="007B3AA1" w:rsidP="007B3AA1">
            <w:pPr>
              <w:pStyle w:val="TAL"/>
              <w:rPr>
                <w:ins w:id="252" w:author="Huawei" w:date="2022-01-11T01:49:00Z"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58DEFC3B" w14:textId="77777777" w:rsidR="007B3AA1" w:rsidRPr="00A1115A" w:rsidRDefault="007B3AA1" w:rsidP="007B3AA1">
            <w:pPr>
              <w:pStyle w:val="TAL"/>
              <w:rPr>
                <w:ins w:id="253" w:author="Huawei" w:date="2022-01-11T01:49:00Z"/>
                <w:lang w:val="en-US"/>
              </w:rPr>
            </w:pPr>
            <w:ins w:id="254" w:author="Huawei" w:date="2022-01-11T01:49:00Z">
              <w:r w:rsidRPr="00A1115A">
                <w:rPr>
                  <w:rFonts w:hint="eastAsia"/>
                  <w:lang w:val="en-US"/>
                </w:rPr>
                <w:t>QPSK</w:t>
              </w:r>
            </w:ins>
          </w:p>
        </w:tc>
        <w:tc>
          <w:tcPr>
            <w:tcW w:w="1259" w:type="dxa"/>
            <w:shd w:val="clear" w:color="auto" w:fill="auto"/>
          </w:tcPr>
          <w:p w14:paraId="7D7F3B52" w14:textId="521F9959" w:rsidR="007B3AA1" w:rsidRPr="00447069" w:rsidRDefault="007B3AA1" w:rsidP="007B3AA1">
            <w:pPr>
              <w:pStyle w:val="TAL"/>
              <w:rPr>
                <w:ins w:id="255" w:author="Huawei" w:date="2022-01-11T01:49:00Z"/>
                <w:vertAlign w:val="superscript"/>
                <w:lang w:val="en-US"/>
              </w:rPr>
            </w:pPr>
            <w:ins w:id="256" w:author="Huawei" w:date="2022-01-11T01:50:00Z">
              <w:r>
                <w:rPr>
                  <w:lang w:val="en-US"/>
                </w:rPr>
                <w:t>4</w:t>
              </w:r>
            </w:ins>
            <w:ins w:id="257" w:author="Huawei" w:date="2022-01-11T01:49:00Z">
              <w:r>
                <w:rPr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68" w:type="dxa"/>
            <w:shd w:val="clear" w:color="auto" w:fill="auto"/>
          </w:tcPr>
          <w:p w14:paraId="1513BB78" w14:textId="25173574" w:rsidR="007B3AA1" w:rsidRPr="00A1115A" w:rsidRDefault="007B3AA1" w:rsidP="007B3AA1">
            <w:pPr>
              <w:pStyle w:val="TAL"/>
              <w:rPr>
                <w:ins w:id="258" w:author="Huawei" w:date="2022-01-11T01:49:00Z"/>
                <w:lang w:val="en-US"/>
              </w:rPr>
            </w:pPr>
            <w:ins w:id="259" w:author="Huawei" w:date="2022-01-11T01:51:00Z">
              <w:r>
                <w:rPr>
                  <w:lang w:val="en-US"/>
                </w:rPr>
                <w:t>7</w:t>
              </w:r>
            </w:ins>
            <w:ins w:id="260" w:author="Huawei" w:date="2022-01-11T01:49:00Z">
              <w:r w:rsidRPr="00A1115A">
                <w:rPr>
                  <w:lang w:val="en-US"/>
                </w:rPr>
                <w:t>.5</w:t>
              </w:r>
            </w:ins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310B95AE" w14:textId="77777777" w:rsidR="007B3AA1" w:rsidRPr="00A1115A" w:rsidRDefault="007B3AA1" w:rsidP="007B3AA1">
            <w:pPr>
              <w:pStyle w:val="TAL"/>
              <w:rPr>
                <w:ins w:id="261" w:author="Huawei" w:date="2022-01-11T01:49:00Z"/>
                <w:lang w:val="en-US"/>
              </w:rPr>
            </w:pPr>
          </w:p>
        </w:tc>
        <w:tc>
          <w:tcPr>
            <w:tcW w:w="1267" w:type="dxa"/>
          </w:tcPr>
          <w:p w14:paraId="2479F8B3" w14:textId="061A2B04" w:rsidR="007B3AA1" w:rsidRPr="00DE02D6" w:rsidRDefault="007B3AA1" w:rsidP="007B3AA1">
            <w:pPr>
              <w:pStyle w:val="TAL"/>
              <w:rPr>
                <w:ins w:id="262" w:author="Huawei" w:date="2022-01-11T01:49:00Z"/>
                <w:vertAlign w:val="superscript"/>
                <w:lang w:val="en-US" w:eastAsia="zh-CN"/>
              </w:rPr>
            </w:pPr>
            <w:ins w:id="263" w:author="Huawei" w:date="2022-01-11T01:51:00Z">
              <w:r>
                <w:rPr>
                  <w:lang w:val="en-US" w:eastAsia="zh-CN"/>
                </w:rPr>
                <w:t>4</w:t>
              </w:r>
            </w:ins>
            <w:ins w:id="264" w:author="Huawei" w:date="2022-01-11T01:49:00Z"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252" w:type="dxa"/>
          </w:tcPr>
          <w:p w14:paraId="76469F40" w14:textId="64309DAE" w:rsidR="007B3AA1" w:rsidRPr="00A1115A" w:rsidRDefault="007B3AA1" w:rsidP="007B3AA1">
            <w:pPr>
              <w:pStyle w:val="TAL"/>
              <w:rPr>
                <w:ins w:id="265" w:author="Huawei" w:date="2022-01-11T01:49:00Z"/>
                <w:lang w:val="en-US"/>
              </w:rPr>
            </w:pPr>
            <w:ins w:id="266" w:author="Huawei" w:date="2022-01-11T01:52:00Z">
              <w:r>
                <w:rPr>
                  <w:lang w:val="en-US"/>
                </w:rPr>
                <w:t>8</w:t>
              </w:r>
            </w:ins>
            <w:ins w:id="267" w:author="Huawei" w:date="2022-01-11T01:49:00Z">
              <w:r>
                <w:rPr>
                  <w:lang w:val="en-US"/>
                </w:rPr>
                <w:t>.5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E584B3F" w14:textId="77777777" w:rsidR="007B3AA1" w:rsidRPr="00A1115A" w:rsidRDefault="007B3AA1" w:rsidP="007B3AA1">
            <w:pPr>
              <w:pStyle w:val="TAL"/>
              <w:rPr>
                <w:ins w:id="268" w:author="Huawei" w:date="2022-01-11T01:49:00Z"/>
                <w:lang w:val="en-US"/>
              </w:rPr>
            </w:pPr>
          </w:p>
        </w:tc>
      </w:tr>
      <w:tr w:rsidR="007B3AA1" w:rsidRPr="00A1115A" w14:paraId="3E044604" w14:textId="77777777" w:rsidTr="007B3AA1">
        <w:trPr>
          <w:jc w:val="center"/>
          <w:ins w:id="269" w:author="Huawei" w:date="2022-01-11T01:49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22B13E26" w14:textId="77777777" w:rsidR="007B3AA1" w:rsidRPr="00A1115A" w:rsidRDefault="007B3AA1" w:rsidP="007B3AA1">
            <w:pPr>
              <w:pStyle w:val="TAL"/>
              <w:rPr>
                <w:ins w:id="270" w:author="Huawei" w:date="2022-01-11T01:49:00Z"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04AA06DC" w14:textId="77777777" w:rsidR="007B3AA1" w:rsidRPr="00A1115A" w:rsidRDefault="007B3AA1" w:rsidP="007B3AA1">
            <w:pPr>
              <w:pStyle w:val="TAL"/>
              <w:rPr>
                <w:ins w:id="271" w:author="Huawei" w:date="2022-01-11T01:49:00Z"/>
                <w:lang w:val="en-US"/>
              </w:rPr>
            </w:pPr>
            <w:ins w:id="272" w:author="Huawei" w:date="2022-01-11T01:49:00Z">
              <w:r w:rsidRPr="00A1115A">
                <w:rPr>
                  <w:rFonts w:hint="eastAsia"/>
                  <w:lang w:val="en-US"/>
                </w:rPr>
                <w:t>16QAM</w:t>
              </w:r>
            </w:ins>
          </w:p>
        </w:tc>
        <w:tc>
          <w:tcPr>
            <w:tcW w:w="1259" w:type="dxa"/>
            <w:shd w:val="clear" w:color="auto" w:fill="auto"/>
          </w:tcPr>
          <w:p w14:paraId="09D5CB3D" w14:textId="4EB9E0CA" w:rsidR="007B3AA1" w:rsidRPr="00447069" w:rsidRDefault="007B3AA1" w:rsidP="007B3AA1">
            <w:pPr>
              <w:pStyle w:val="TAL"/>
              <w:rPr>
                <w:ins w:id="273" w:author="Huawei" w:date="2022-01-11T01:49:00Z"/>
                <w:vertAlign w:val="superscript"/>
                <w:lang w:val="en-US" w:eastAsia="zh-CN"/>
              </w:rPr>
            </w:pPr>
            <w:ins w:id="274" w:author="Huawei" w:date="2022-01-11T01:50:00Z">
              <w:r>
                <w:rPr>
                  <w:lang w:val="en-US" w:eastAsia="zh-CN"/>
                </w:rPr>
                <w:t>4</w:t>
              </w:r>
            </w:ins>
            <w:ins w:id="275" w:author="Huawei" w:date="2022-01-11T01:49:00Z"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368" w:type="dxa"/>
            <w:shd w:val="clear" w:color="auto" w:fill="auto"/>
          </w:tcPr>
          <w:p w14:paraId="69E2A82B" w14:textId="6DF3069F" w:rsidR="007B3AA1" w:rsidRPr="00A1115A" w:rsidRDefault="007B3AA1" w:rsidP="007B3AA1">
            <w:pPr>
              <w:pStyle w:val="TAL"/>
              <w:rPr>
                <w:ins w:id="276" w:author="Huawei" w:date="2022-01-11T01:49:00Z"/>
                <w:lang w:val="en-US"/>
              </w:rPr>
            </w:pPr>
            <w:ins w:id="277" w:author="Huawei" w:date="2022-01-11T01:51:00Z">
              <w:r>
                <w:rPr>
                  <w:lang w:val="en-US"/>
                </w:rPr>
                <w:t>7</w:t>
              </w:r>
            </w:ins>
            <w:ins w:id="278" w:author="Huawei" w:date="2022-01-11T01:49:00Z">
              <w:r w:rsidRPr="00A1115A">
                <w:rPr>
                  <w:lang w:val="en-US"/>
                </w:rPr>
                <w:t>.5</w:t>
              </w:r>
            </w:ins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375A5EA0" w14:textId="77777777" w:rsidR="007B3AA1" w:rsidRPr="00A1115A" w:rsidRDefault="007B3AA1" w:rsidP="007B3AA1">
            <w:pPr>
              <w:pStyle w:val="TAL"/>
              <w:rPr>
                <w:ins w:id="279" w:author="Huawei" w:date="2022-01-11T01:49:00Z"/>
                <w:lang w:val="en-US"/>
              </w:rPr>
            </w:pPr>
          </w:p>
        </w:tc>
        <w:tc>
          <w:tcPr>
            <w:tcW w:w="1267" w:type="dxa"/>
          </w:tcPr>
          <w:p w14:paraId="20ECF446" w14:textId="186CE896" w:rsidR="007B3AA1" w:rsidRPr="00DE02D6" w:rsidRDefault="007B3AA1" w:rsidP="007B3AA1">
            <w:pPr>
              <w:pStyle w:val="TAL"/>
              <w:rPr>
                <w:ins w:id="280" w:author="Huawei" w:date="2022-01-11T01:49:00Z"/>
                <w:vertAlign w:val="superscript"/>
                <w:lang w:val="en-US" w:eastAsia="zh-CN"/>
              </w:rPr>
            </w:pPr>
            <w:ins w:id="281" w:author="Huawei" w:date="2022-01-11T01:51:00Z">
              <w:r>
                <w:rPr>
                  <w:lang w:val="en-US" w:eastAsia="zh-CN"/>
                </w:rPr>
                <w:t>4</w:t>
              </w:r>
            </w:ins>
            <w:ins w:id="282" w:author="Huawei" w:date="2022-01-11T01:49:00Z"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252" w:type="dxa"/>
          </w:tcPr>
          <w:p w14:paraId="3D63D43B" w14:textId="15C1DAD2" w:rsidR="007B3AA1" w:rsidRPr="00A1115A" w:rsidRDefault="007B3AA1" w:rsidP="007B3AA1">
            <w:pPr>
              <w:pStyle w:val="TAL"/>
              <w:rPr>
                <w:ins w:id="283" w:author="Huawei" w:date="2022-01-11T01:49:00Z"/>
                <w:lang w:val="en-US"/>
              </w:rPr>
            </w:pPr>
            <w:ins w:id="284" w:author="Huawei" w:date="2022-01-11T01:52:00Z">
              <w:r>
                <w:rPr>
                  <w:lang w:val="en-US"/>
                </w:rPr>
                <w:t>8</w:t>
              </w:r>
            </w:ins>
            <w:ins w:id="285" w:author="Huawei" w:date="2022-01-11T01:49:00Z">
              <w:r>
                <w:rPr>
                  <w:lang w:val="en-US"/>
                </w:rPr>
                <w:t>.5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39D1BB1E" w14:textId="77777777" w:rsidR="007B3AA1" w:rsidRPr="00A1115A" w:rsidRDefault="007B3AA1" w:rsidP="007B3AA1">
            <w:pPr>
              <w:pStyle w:val="TAL"/>
              <w:rPr>
                <w:ins w:id="286" w:author="Huawei" w:date="2022-01-11T01:49:00Z"/>
                <w:lang w:val="en-US"/>
              </w:rPr>
            </w:pPr>
          </w:p>
        </w:tc>
      </w:tr>
      <w:tr w:rsidR="007B3AA1" w:rsidRPr="00A1115A" w14:paraId="085937AE" w14:textId="77777777" w:rsidTr="007B3AA1">
        <w:trPr>
          <w:jc w:val="center"/>
          <w:ins w:id="287" w:author="Huawei" w:date="2022-01-11T01:49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4FED24E" w14:textId="77777777" w:rsidR="007B3AA1" w:rsidRPr="00A1115A" w:rsidRDefault="007B3AA1" w:rsidP="007B3AA1">
            <w:pPr>
              <w:pStyle w:val="TAL"/>
              <w:rPr>
                <w:ins w:id="288" w:author="Huawei" w:date="2022-01-11T01:49:00Z"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7ED6E5C8" w14:textId="77777777" w:rsidR="007B3AA1" w:rsidRPr="00A1115A" w:rsidRDefault="007B3AA1" w:rsidP="007B3AA1">
            <w:pPr>
              <w:pStyle w:val="TAL"/>
              <w:rPr>
                <w:ins w:id="289" w:author="Huawei" w:date="2022-01-11T01:49:00Z"/>
                <w:lang w:val="en-US"/>
              </w:rPr>
            </w:pPr>
            <w:ins w:id="290" w:author="Huawei" w:date="2022-01-11T01:49:00Z">
              <w:r w:rsidRPr="00A1115A">
                <w:rPr>
                  <w:rFonts w:hint="eastAsia"/>
                  <w:lang w:val="en-US"/>
                </w:rPr>
                <w:t>64QAM</w:t>
              </w:r>
            </w:ins>
          </w:p>
        </w:tc>
        <w:tc>
          <w:tcPr>
            <w:tcW w:w="1259" w:type="dxa"/>
            <w:shd w:val="clear" w:color="auto" w:fill="auto"/>
          </w:tcPr>
          <w:p w14:paraId="153A15A2" w14:textId="0D901E04" w:rsidR="007B3AA1" w:rsidRPr="00A1115A" w:rsidRDefault="007B3AA1" w:rsidP="007B3AA1">
            <w:pPr>
              <w:pStyle w:val="TAL"/>
              <w:rPr>
                <w:ins w:id="291" w:author="Huawei" w:date="2022-01-11T01:49:00Z"/>
                <w:lang w:val="en-US" w:eastAsia="zh-CN"/>
              </w:rPr>
            </w:pPr>
            <w:ins w:id="292" w:author="Huawei" w:date="2022-01-11T01:50:00Z">
              <w:r>
                <w:rPr>
                  <w:lang w:val="en-US" w:eastAsia="zh-CN"/>
                </w:rPr>
                <w:t>6</w:t>
              </w:r>
            </w:ins>
          </w:p>
        </w:tc>
        <w:tc>
          <w:tcPr>
            <w:tcW w:w="1368" w:type="dxa"/>
            <w:shd w:val="clear" w:color="auto" w:fill="auto"/>
          </w:tcPr>
          <w:p w14:paraId="705C9196" w14:textId="6BDE813D" w:rsidR="007B3AA1" w:rsidRPr="00A1115A" w:rsidRDefault="007B3AA1" w:rsidP="007B3AA1">
            <w:pPr>
              <w:pStyle w:val="TAL"/>
              <w:rPr>
                <w:ins w:id="293" w:author="Huawei" w:date="2022-01-11T01:49:00Z"/>
                <w:lang w:val="en-US"/>
              </w:rPr>
            </w:pPr>
            <w:ins w:id="294" w:author="Huawei" w:date="2022-01-11T01:51:00Z">
              <w:r>
                <w:rPr>
                  <w:lang w:val="en-US"/>
                </w:rPr>
                <w:t>7</w:t>
              </w:r>
            </w:ins>
            <w:ins w:id="295" w:author="Huawei" w:date="2022-01-11T01:49:00Z">
              <w:r>
                <w:rPr>
                  <w:lang w:val="en-US"/>
                </w:rPr>
                <w:t>.5</w:t>
              </w:r>
            </w:ins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2A4A0800" w14:textId="77777777" w:rsidR="007B3AA1" w:rsidRPr="00A1115A" w:rsidRDefault="007B3AA1" w:rsidP="007B3AA1">
            <w:pPr>
              <w:pStyle w:val="TAL"/>
              <w:rPr>
                <w:ins w:id="296" w:author="Huawei" w:date="2022-01-11T01:49:00Z"/>
                <w:lang w:val="en-US"/>
              </w:rPr>
            </w:pPr>
          </w:p>
        </w:tc>
        <w:tc>
          <w:tcPr>
            <w:tcW w:w="1267" w:type="dxa"/>
          </w:tcPr>
          <w:p w14:paraId="7521C00A" w14:textId="5D5D3229" w:rsidR="007B3AA1" w:rsidRPr="00A1115A" w:rsidRDefault="007B3AA1" w:rsidP="007B3AA1">
            <w:pPr>
              <w:pStyle w:val="TAL"/>
              <w:rPr>
                <w:ins w:id="297" w:author="Huawei" w:date="2022-01-11T01:49:00Z"/>
                <w:lang w:val="en-US" w:eastAsia="zh-CN"/>
              </w:rPr>
            </w:pPr>
            <w:ins w:id="298" w:author="Huawei" w:date="2022-01-11T01:51:00Z">
              <w:r>
                <w:rPr>
                  <w:lang w:val="en-US" w:eastAsia="zh-CN"/>
                </w:rPr>
                <w:t>6</w:t>
              </w:r>
            </w:ins>
          </w:p>
        </w:tc>
        <w:tc>
          <w:tcPr>
            <w:tcW w:w="1252" w:type="dxa"/>
          </w:tcPr>
          <w:p w14:paraId="2AD129E2" w14:textId="458B202F" w:rsidR="007B3AA1" w:rsidRPr="00A1115A" w:rsidRDefault="007B3AA1" w:rsidP="007B3AA1">
            <w:pPr>
              <w:pStyle w:val="TAL"/>
              <w:rPr>
                <w:ins w:id="299" w:author="Huawei" w:date="2022-01-11T01:49:00Z"/>
                <w:lang w:val="en-US"/>
              </w:rPr>
            </w:pPr>
            <w:ins w:id="300" w:author="Huawei" w:date="2022-01-11T01:52:00Z">
              <w:r>
                <w:rPr>
                  <w:lang w:val="en-US"/>
                </w:rPr>
                <w:t>8</w:t>
              </w:r>
            </w:ins>
            <w:ins w:id="301" w:author="Huawei" w:date="2022-01-11T01:49:00Z">
              <w:r>
                <w:rPr>
                  <w:lang w:val="en-US"/>
                </w:rPr>
                <w:t>.5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35408C75" w14:textId="77777777" w:rsidR="007B3AA1" w:rsidRPr="00A1115A" w:rsidRDefault="007B3AA1" w:rsidP="007B3AA1">
            <w:pPr>
              <w:pStyle w:val="TAL"/>
              <w:rPr>
                <w:ins w:id="302" w:author="Huawei" w:date="2022-01-11T01:49:00Z"/>
                <w:lang w:val="en-US"/>
              </w:rPr>
            </w:pPr>
          </w:p>
        </w:tc>
      </w:tr>
      <w:tr w:rsidR="007B3AA1" w:rsidRPr="00A1115A" w14:paraId="4F13EF55" w14:textId="77777777" w:rsidTr="007B3AA1">
        <w:trPr>
          <w:trHeight w:val="187"/>
          <w:jc w:val="center"/>
          <w:ins w:id="303" w:author="Huawei" w:date="2022-01-11T01:49:00Z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B9B326" w14:textId="77777777" w:rsidR="007B3AA1" w:rsidRPr="00A1115A" w:rsidRDefault="007B3AA1" w:rsidP="007B3AA1">
            <w:pPr>
              <w:pStyle w:val="TAL"/>
              <w:rPr>
                <w:ins w:id="304" w:author="Huawei" w:date="2022-01-11T01:49:00Z"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2C1AA7B3" w14:textId="77777777" w:rsidR="007B3AA1" w:rsidRPr="00A1115A" w:rsidRDefault="007B3AA1" w:rsidP="007B3AA1">
            <w:pPr>
              <w:pStyle w:val="TAL"/>
              <w:rPr>
                <w:ins w:id="305" w:author="Huawei" w:date="2022-01-11T01:49:00Z"/>
                <w:lang w:val="en-US"/>
              </w:rPr>
            </w:pPr>
            <w:ins w:id="306" w:author="Huawei" w:date="2022-01-11T01:49:00Z">
              <w:r w:rsidRPr="00A1115A">
                <w:rPr>
                  <w:rFonts w:hint="eastAsia"/>
                  <w:lang w:val="en-US"/>
                </w:rPr>
                <w:t>256QAM</w:t>
              </w:r>
            </w:ins>
          </w:p>
        </w:tc>
        <w:tc>
          <w:tcPr>
            <w:tcW w:w="1259" w:type="dxa"/>
            <w:shd w:val="clear" w:color="auto" w:fill="auto"/>
          </w:tcPr>
          <w:p w14:paraId="15A05147" w14:textId="582D1407" w:rsidR="007B3AA1" w:rsidRPr="00A1115A" w:rsidRDefault="007B3AA1" w:rsidP="007B3AA1">
            <w:pPr>
              <w:pStyle w:val="TAL"/>
              <w:rPr>
                <w:ins w:id="307" w:author="Huawei" w:date="2022-01-11T01:49:00Z"/>
                <w:lang w:val="en-US"/>
              </w:rPr>
            </w:pPr>
            <w:ins w:id="308" w:author="Huawei" w:date="2022-01-11T01:51:00Z">
              <w:r>
                <w:rPr>
                  <w:lang w:val="en-US"/>
                </w:rPr>
                <w:t>7</w:t>
              </w:r>
            </w:ins>
            <w:ins w:id="309" w:author="Huawei" w:date="2022-01-11T01:49:00Z">
              <w:r>
                <w:rPr>
                  <w:lang w:val="en-US"/>
                </w:rPr>
                <w:t>.5</w:t>
              </w:r>
            </w:ins>
          </w:p>
        </w:tc>
        <w:tc>
          <w:tcPr>
            <w:tcW w:w="1368" w:type="dxa"/>
            <w:shd w:val="clear" w:color="auto" w:fill="auto"/>
          </w:tcPr>
          <w:p w14:paraId="425ABCB3" w14:textId="374081D7" w:rsidR="007B3AA1" w:rsidRPr="00A1115A" w:rsidRDefault="007B3AA1" w:rsidP="007B3AA1">
            <w:pPr>
              <w:pStyle w:val="TAL"/>
              <w:rPr>
                <w:ins w:id="310" w:author="Huawei" w:date="2022-01-11T01:49:00Z"/>
                <w:lang w:val="en-US"/>
              </w:rPr>
            </w:pPr>
            <w:ins w:id="311" w:author="Huawei" w:date="2022-01-11T01:51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0609CD" w14:textId="77777777" w:rsidR="007B3AA1" w:rsidRPr="00A1115A" w:rsidRDefault="007B3AA1" w:rsidP="007B3AA1">
            <w:pPr>
              <w:pStyle w:val="TAL"/>
              <w:rPr>
                <w:ins w:id="312" w:author="Huawei" w:date="2022-01-11T01:49:00Z"/>
                <w:lang w:val="en-US"/>
              </w:rPr>
            </w:pPr>
          </w:p>
        </w:tc>
        <w:tc>
          <w:tcPr>
            <w:tcW w:w="1267" w:type="dxa"/>
          </w:tcPr>
          <w:p w14:paraId="38B2D118" w14:textId="2DE1FA12" w:rsidR="007B3AA1" w:rsidRPr="00A1115A" w:rsidRDefault="007B3AA1" w:rsidP="007B3AA1">
            <w:pPr>
              <w:pStyle w:val="TAL"/>
              <w:rPr>
                <w:ins w:id="313" w:author="Huawei" w:date="2022-01-11T01:49:00Z"/>
                <w:lang w:val="en-US" w:eastAsia="zh-CN"/>
              </w:rPr>
            </w:pPr>
            <w:ins w:id="314" w:author="Huawei" w:date="2022-01-11T01:51:00Z">
              <w:r>
                <w:rPr>
                  <w:lang w:val="en-US" w:eastAsia="zh-CN"/>
                </w:rPr>
                <w:t>7</w:t>
              </w:r>
            </w:ins>
            <w:ins w:id="315" w:author="Huawei" w:date="2022-01-11T01:49:00Z">
              <w:r w:rsidRPr="00A1115A">
                <w:rPr>
                  <w:lang w:val="en-US" w:eastAsia="zh-CN"/>
                </w:rPr>
                <w:t>.5</w:t>
              </w:r>
            </w:ins>
          </w:p>
        </w:tc>
        <w:tc>
          <w:tcPr>
            <w:tcW w:w="1252" w:type="dxa"/>
          </w:tcPr>
          <w:p w14:paraId="3F0C5478" w14:textId="7865EDC0" w:rsidR="007B3AA1" w:rsidRPr="00A1115A" w:rsidRDefault="007B3AA1" w:rsidP="007B3AA1">
            <w:pPr>
              <w:pStyle w:val="TAL"/>
              <w:rPr>
                <w:ins w:id="316" w:author="Huawei" w:date="2022-01-11T01:49:00Z"/>
                <w:lang w:val="en-US"/>
              </w:rPr>
            </w:pPr>
            <w:ins w:id="317" w:author="Huawei" w:date="2022-01-11T01:52:00Z">
              <w:r>
                <w:rPr>
                  <w:lang w:val="en-US"/>
                </w:rPr>
                <w:t>8</w:t>
              </w:r>
            </w:ins>
            <w:ins w:id="318" w:author="Huawei" w:date="2022-01-11T01:49:00Z">
              <w:r>
                <w:rPr>
                  <w:lang w:val="en-US"/>
                </w:rPr>
                <w:t>.5</w:t>
              </w:r>
            </w:ins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1155C3" w14:textId="77777777" w:rsidR="007B3AA1" w:rsidRPr="00A1115A" w:rsidRDefault="007B3AA1" w:rsidP="007B3AA1">
            <w:pPr>
              <w:pStyle w:val="TAL"/>
              <w:rPr>
                <w:ins w:id="319" w:author="Huawei" w:date="2022-01-11T01:49:00Z"/>
                <w:lang w:val="en-US"/>
              </w:rPr>
            </w:pPr>
          </w:p>
        </w:tc>
      </w:tr>
      <w:tr w:rsidR="007B3AA1" w:rsidRPr="00A1115A" w14:paraId="7CBF0CCD" w14:textId="77777777" w:rsidTr="007B3AA1">
        <w:trPr>
          <w:jc w:val="center"/>
          <w:ins w:id="320" w:author="Huawei" w:date="2022-01-11T01:49:00Z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4AD17362" w14:textId="77777777" w:rsidR="007B3AA1" w:rsidRPr="00A1115A" w:rsidRDefault="007B3AA1" w:rsidP="007B3AA1">
            <w:pPr>
              <w:pStyle w:val="TAL"/>
              <w:rPr>
                <w:ins w:id="321" w:author="Huawei" w:date="2022-01-11T01:49:00Z"/>
                <w:lang w:val="en-US"/>
              </w:rPr>
            </w:pPr>
            <w:ins w:id="322" w:author="Huawei" w:date="2022-01-11T01:49:00Z">
              <w:r w:rsidRPr="00A1115A">
                <w:rPr>
                  <w:rFonts w:hint="eastAsia"/>
                  <w:lang w:val="en-US"/>
                </w:rPr>
                <w:t>CP-OFDM</w:t>
              </w:r>
            </w:ins>
          </w:p>
        </w:tc>
        <w:tc>
          <w:tcPr>
            <w:tcW w:w="1162" w:type="dxa"/>
            <w:shd w:val="clear" w:color="auto" w:fill="auto"/>
          </w:tcPr>
          <w:p w14:paraId="604458D5" w14:textId="77777777" w:rsidR="007B3AA1" w:rsidRPr="00A1115A" w:rsidRDefault="007B3AA1" w:rsidP="007B3AA1">
            <w:pPr>
              <w:pStyle w:val="TAL"/>
              <w:rPr>
                <w:ins w:id="323" w:author="Huawei" w:date="2022-01-11T01:49:00Z"/>
                <w:lang w:val="en-US"/>
              </w:rPr>
            </w:pPr>
            <w:ins w:id="324" w:author="Huawei" w:date="2022-01-11T01:49:00Z">
              <w:r w:rsidRPr="00A1115A">
                <w:rPr>
                  <w:rFonts w:hint="eastAsia"/>
                  <w:lang w:val="en-US"/>
                </w:rPr>
                <w:t>QPSK</w:t>
              </w:r>
            </w:ins>
          </w:p>
        </w:tc>
        <w:tc>
          <w:tcPr>
            <w:tcW w:w="1259" w:type="dxa"/>
            <w:shd w:val="clear" w:color="auto" w:fill="auto"/>
          </w:tcPr>
          <w:p w14:paraId="3910C23D" w14:textId="6E2FC660" w:rsidR="007B3AA1" w:rsidRPr="00447069" w:rsidRDefault="007B3AA1" w:rsidP="007B3AA1">
            <w:pPr>
              <w:pStyle w:val="TAL"/>
              <w:rPr>
                <w:ins w:id="325" w:author="Huawei" w:date="2022-01-11T01:49:00Z"/>
                <w:vertAlign w:val="superscript"/>
                <w:lang w:val="en-US"/>
              </w:rPr>
            </w:pPr>
            <w:ins w:id="326" w:author="Huawei" w:date="2022-01-11T01:51:00Z">
              <w:r>
                <w:rPr>
                  <w:lang w:val="en-US"/>
                </w:rPr>
                <w:t>4</w:t>
              </w:r>
            </w:ins>
            <w:ins w:id="327" w:author="Huawei" w:date="2022-01-11T01:49:00Z">
              <w:r w:rsidRPr="00A1115A">
                <w:rPr>
                  <w:lang w:val="en-US"/>
                </w:rPr>
                <w:t>.5</w:t>
              </w:r>
              <w:r>
                <w:rPr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68" w:type="dxa"/>
            <w:shd w:val="clear" w:color="auto" w:fill="auto"/>
          </w:tcPr>
          <w:p w14:paraId="52F8765A" w14:textId="268C3D5C" w:rsidR="007B3AA1" w:rsidRPr="00A1115A" w:rsidRDefault="007B3AA1" w:rsidP="007B3AA1">
            <w:pPr>
              <w:pStyle w:val="TAL"/>
              <w:rPr>
                <w:ins w:id="328" w:author="Huawei" w:date="2022-01-11T01:49:00Z"/>
                <w:lang w:val="en-US"/>
              </w:rPr>
            </w:pPr>
            <w:ins w:id="329" w:author="Huawei" w:date="2022-01-11T01:51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20E12C85" w14:textId="4F2D81A8" w:rsidR="007B3AA1" w:rsidRPr="00A1115A" w:rsidRDefault="007B3AA1" w:rsidP="007B3AA1">
            <w:pPr>
              <w:pStyle w:val="TAL"/>
              <w:rPr>
                <w:ins w:id="330" w:author="Huawei" w:date="2022-01-11T01:49:00Z"/>
                <w:lang w:val="en-US" w:eastAsia="zh-CN"/>
              </w:rPr>
            </w:pPr>
            <w:ins w:id="331" w:author="Huawei" w:date="2022-01-11T01:49:00Z">
              <w:r w:rsidRPr="00A1115A">
                <w:rPr>
                  <w:rFonts w:hint="eastAsia"/>
                  <w:lang w:val="en-US" w:eastAsia="zh-CN"/>
                </w:rPr>
                <w:t>1</w:t>
              </w:r>
            </w:ins>
            <w:ins w:id="332" w:author="Huawei" w:date="2022-01-11T01:51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1267" w:type="dxa"/>
          </w:tcPr>
          <w:p w14:paraId="7975AB47" w14:textId="2123B9EE" w:rsidR="007B3AA1" w:rsidRPr="00DE02D6" w:rsidRDefault="007B3AA1" w:rsidP="007B3AA1">
            <w:pPr>
              <w:pStyle w:val="TAL"/>
              <w:rPr>
                <w:ins w:id="333" w:author="Huawei" w:date="2022-01-11T01:49:00Z"/>
                <w:vertAlign w:val="superscript"/>
                <w:lang w:val="en-US"/>
              </w:rPr>
            </w:pPr>
            <w:ins w:id="334" w:author="Huawei" w:date="2022-01-11T01:51:00Z">
              <w:r>
                <w:rPr>
                  <w:lang w:val="en-US"/>
                </w:rPr>
                <w:t>4</w:t>
              </w:r>
            </w:ins>
            <w:ins w:id="335" w:author="Huawei" w:date="2022-01-11T01:49:00Z">
              <w:r w:rsidRPr="00A1115A">
                <w:rPr>
                  <w:lang w:val="en-US"/>
                </w:rPr>
                <w:t>.5</w:t>
              </w:r>
              <w:r>
                <w:rPr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52" w:type="dxa"/>
          </w:tcPr>
          <w:p w14:paraId="3238AF24" w14:textId="56992FF4" w:rsidR="007B3AA1" w:rsidRPr="00A1115A" w:rsidRDefault="007B3AA1" w:rsidP="007B3AA1">
            <w:pPr>
              <w:pStyle w:val="TAL"/>
              <w:rPr>
                <w:ins w:id="336" w:author="Huawei" w:date="2022-01-11T01:49:00Z"/>
                <w:lang w:val="en-US"/>
              </w:rPr>
            </w:pPr>
            <w:ins w:id="337" w:author="Huawei" w:date="2022-01-11T01:52:00Z">
              <w:r>
                <w:rPr>
                  <w:lang w:val="en-US"/>
                </w:rPr>
                <w:t>9</w:t>
              </w:r>
            </w:ins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43A3C4BB" w14:textId="5E8B059D" w:rsidR="007B3AA1" w:rsidRPr="00A1115A" w:rsidRDefault="007B3AA1" w:rsidP="007B3AA1">
            <w:pPr>
              <w:pStyle w:val="TAL"/>
              <w:rPr>
                <w:ins w:id="338" w:author="Huawei" w:date="2022-01-11T01:49:00Z"/>
                <w:lang w:val="en-US"/>
              </w:rPr>
            </w:pPr>
            <w:ins w:id="339" w:author="Huawei" w:date="2022-01-11T01:49:00Z">
              <w:r w:rsidRPr="00A1115A">
                <w:rPr>
                  <w:lang w:val="en-US"/>
                </w:rPr>
                <w:t>1</w:t>
              </w:r>
            </w:ins>
            <w:ins w:id="340" w:author="Huawei" w:date="2022-01-11T01:52:00Z">
              <w:r>
                <w:rPr>
                  <w:lang w:val="en-US"/>
                </w:rPr>
                <w:t>5</w:t>
              </w:r>
            </w:ins>
            <w:ins w:id="341" w:author="Huawei" w:date="2022-01-11T01:49:00Z">
              <w:r>
                <w:rPr>
                  <w:lang w:val="en-US"/>
                </w:rPr>
                <w:t>.5</w:t>
              </w:r>
            </w:ins>
          </w:p>
        </w:tc>
      </w:tr>
      <w:tr w:rsidR="007B3AA1" w:rsidRPr="00A1115A" w14:paraId="1A04A84F" w14:textId="77777777" w:rsidTr="007B3AA1">
        <w:trPr>
          <w:jc w:val="center"/>
          <w:ins w:id="342" w:author="Huawei" w:date="2022-01-11T01:49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85B10A1" w14:textId="77777777" w:rsidR="007B3AA1" w:rsidRPr="00A1115A" w:rsidRDefault="007B3AA1" w:rsidP="007B3AA1">
            <w:pPr>
              <w:pStyle w:val="TAL"/>
              <w:rPr>
                <w:ins w:id="343" w:author="Huawei" w:date="2022-01-11T01:49:00Z"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6899C993" w14:textId="77777777" w:rsidR="007B3AA1" w:rsidRPr="00A1115A" w:rsidRDefault="007B3AA1" w:rsidP="007B3AA1">
            <w:pPr>
              <w:pStyle w:val="TAL"/>
              <w:rPr>
                <w:ins w:id="344" w:author="Huawei" w:date="2022-01-11T01:49:00Z"/>
                <w:lang w:val="en-US"/>
              </w:rPr>
            </w:pPr>
            <w:ins w:id="345" w:author="Huawei" w:date="2022-01-11T01:49:00Z">
              <w:r w:rsidRPr="00A1115A">
                <w:rPr>
                  <w:rFonts w:hint="eastAsia"/>
                  <w:lang w:val="en-US"/>
                </w:rPr>
                <w:t>16QAM</w:t>
              </w:r>
            </w:ins>
          </w:p>
        </w:tc>
        <w:tc>
          <w:tcPr>
            <w:tcW w:w="1259" w:type="dxa"/>
            <w:shd w:val="clear" w:color="auto" w:fill="auto"/>
          </w:tcPr>
          <w:p w14:paraId="6ED70B7A" w14:textId="04E71ABA" w:rsidR="007B3AA1" w:rsidRPr="00DE02D6" w:rsidRDefault="007B3AA1" w:rsidP="007B3AA1">
            <w:pPr>
              <w:pStyle w:val="TAL"/>
              <w:rPr>
                <w:ins w:id="346" w:author="Huawei" w:date="2022-01-11T01:49:00Z"/>
                <w:vertAlign w:val="superscript"/>
                <w:lang w:val="en-US"/>
              </w:rPr>
            </w:pPr>
            <w:ins w:id="347" w:author="Huawei" w:date="2022-01-11T01:51:00Z">
              <w:r>
                <w:rPr>
                  <w:lang w:val="en-US"/>
                </w:rPr>
                <w:t>4</w:t>
              </w:r>
            </w:ins>
            <w:ins w:id="348" w:author="Huawei" w:date="2022-01-11T01:49:00Z">
              <w:r>
                <w:rPr>
                  <w:lang w:val="en-US"/>
                </w:rPr>
                <w:t>.5</w:t>
              </w:r>
              <w:r>
                <w:rPr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68" w:type="dxa"/>
            <w:shd w:val="clear" w:color="auto" w:fill="auto"/>
          </w:tcPr>
          <w:p w14:paraId="4AE049EC" w14:textId="54D56218" w:rsidR="007B3AA1" w:rsidRPr="00A1115A" w:rsidRDefault="007B3AA1" w:rsidP="007B3AA1">
            <w:pPr>
              <w:pStyle w:val="TAL"/>
              <w:rPr>
                <w:ins w:id="349" w:author="Huawei" w:date="2022-01-11T01:49:00Z"/>
                <w:lang w:val="en-US"/>
              </w:rPr>
            </w:pPr>
            <w:ins w:id="350" w:author="Huawei" w:date="2022-01-11T01:51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1980AD4A" w14:textId="77777777" w:rsidR="007B3AA1" w:rsidRPr="00A1115A" w:rsidRDefault="007B3AA1" w:rsidP="007B3AA1">
            <w:pPr>
              <w:pStyle w:val="TAL"/>
              <w:rPr>
                <w:ins w:id="351" w:author="Huawei" w:date="2022-01-11T01:49:00Z"/>
                <w:lang w:val="en-US"/>
              </w:rPr>
            </w:pPr>
          </w:p>
        </w:tc>
        <w:tc>
          <w:tcPr>
            <w:tcW w:w="1267" w:type="dxa"/>
          </w:tcPr>
          <w:p w14:paraId="7884BF74" w14:textId="1645C672" w:rsidR="007B3AA1" w:rsidRPr="00DE02D6" w:rsidRDefault="007B3AA1" w:rsidP="007B3AA1">
            <w:pPr>
              <w:pStyle w:val="TAL"/>
              <w:rPr>
                <w:ins w:id="352" w:author="Huawei" w:date="2022-01-11T01:49:00Z"/>
                <w:vertAlign w:val="superscript"/>
                <w:lang w:val="en-US"/>
              </w:rPr>
            </w:pPr>
            <w:ins w:id="353" w:author="Huawei" w:date="2022-01-11T01:52:00Z">
              <w:r>
                <w:rPr>
                  <w:lang w:val="en-US"/>
                </w:rPr>
                <w:t>4</w:t>
              </w:r>
            </w:ins>
            <w:ins w:id="354" w:author="Huawei" w:date="2022-01-11T01:49:00Z">
              <w:r w:rsidRPr="00A1115A">
                <w:rPr>
                  <w:lang w:val="en-US"/>
                </w:rPr>
                <w:t>.5</w:t>
              </w:r>
              <w:r>
                <w:rPr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52" w:type="dxa"/>
          </w:tcPr>
          <w:p w14:paraId="17B1C199" w14:textId="465D6156" w:rsidR="007B3AA1" w:rsidRPr="00A1115A" w:rsidRDefault="007B3AA1" w:rsidP="007B3AA1">
            <w:pPr>
              <w:pStyle w:val="TAL"/>
              <w:rPr>
                <w:ins w:id="355" w:author="Huawei" w:date="2022-01-11T01:49:00Z"/>
                <w:lang w:val="en-US"/>
              </w:rPr>
            </w:pPr>
            <w:ins w:id="356" w:author="Huawei" w:date="2022-01-11T01:52:00Z">
              <w:r>
                <w:rPr>
                  <w:lang w:val="en-US"/>
                </w:rPr>
                <w:t>9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195CD92F" w14:textId="77777777" w:rsidR="007B3AA1" w:rsidRPr="00A1115A" w:rsidRDefault="007B3AA1" w:rsidP="007B3AA1">
            <w:pPr>
              <w:pStyle w:val="TAL"/>
              <w:rPr>
                <w:ins w:id="357" w:author="Huawei" w:date="2022-01-11T01:49:00Z"/>
                <w:lang w:val="en-US"/>
              </w:rPr>
            </w:pPr>
          </w:p>
        </w:tc>
      </w:tr>
      <w:tr w:rsidR="007B3AA1" w:rsidRPr="00A1115A" w14:paraId="4C995836" w14:textId="77777777" w:rsidTr="007B3AA1">
        <w:trPr>
          <w:jc w:val="center"/>
          <w:ins w:id="358" w:author="Huawei" w:date="2022-01-11T01:49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3FB99612" w14:textId="77777777" w:rsidR="007B3AA1" w:rsidRPr="00A1115A" w:rsidRDefault="007B3AA1" w:rsidP="007B3AA1">
            <w:pPr>
              <w:pStyle w:val="TAL"/>
              <w:rPr>
                <w:ins w:id="359" w:author="Huawei" w:date="2022-01-11T01:49:00Z"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4DBF134B" w14:textId="77777777" w:rsidR="007B3AA1" w:rsidRPr="00A1115A" w:rsidRDefault="007B3AA1" w:rsidP="007B3AA1">
            <w:pPr>
              <w:pStyle w:val="TAL"/>
              <w:rPr>
                <w:ins w:id="360" w:author="Huawei" w:date="2022-01-11T01:49:00Z"/>
                <w:lang w:val="en-US"/>
              </w:rPr>
            </w:pPr>
            <w:ins w:id="361" w:author="Huawei" w:date="2022-01-11T01:49:00Z">
              <w:r w:rsidRPr="00A1115A">
                <w:rPr>
                  <w:rFonts w:hint="eastAsia"/>
                  <w:lang w:val="en-US"/>
                </w:rPr>
                <w:t>64QAM</w:t>
              </w:r>
            </w:ins>
          </w:p>
        </w:tc>
        <w:tc>
          <w:tcPr>
            <w:tcW w:w="1259" w:type="dxa"/>
            <w:shd w:val="clear" w:color="auto" w:fill="auto"/>
          </w:tcPr>
          <w:p w14:paraId="36540D85" w14:textId="5C5D4DDE" w:rsidR="007B3AA1" w:rsidRPr="00A1115A" w:rsidRDefault="007B3AA1" w:rsidP="007B3AA1">
            <w:pPr>
              <w:pStyle w:val="TAL"/>
              <w:rPr>
                <w:ins w:id="362" w:author="Huawei" w:date="2022-01-11T01:49:00Z"/>
                <w:lang w:val="en-US"/>
              </w:rPr>
            </w:pPr>
            <w:ins w:id="363" w:author="Huawei" w:date="2022-01-11T01:51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1368" w:type="dxa"/>
            <w:shd w:val="clear" w:color="auto" w:fill="auto"/>
          </w:tcPr>
          <w:p w14:paraId="51978906" w14:textId="0AEA5C23" w:rsidR="007B3AA1" w:rsidRPr="00A1115A" w:rsidRDefault="007B3AA1" w:rsidP="007B3AA1">
            <w:pPr>
              <w:pStyle w:val="TAL"/>
              <w:rPr>
                <w:ins w:id="364" w:author="Huawei" w:date="2022-01-11T01:49:00Z"/>
                <w:lang w:val="en-US"/>
              </w:rPr>
            </w:pPr>
            <w:ins w:id="365" w:author="Huawei" w:date="2022-01-11T01:51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3D707FA0" w14:textId="77777777" w:rsidR="007B3AA1" w:rsidRPr="00A1115A" w:rsidRDefault="007B3AA1" w:rsidP="007B3AA1">
            <w:pPr>
              <w:pStyle w:val="TAL"/>
              <w:rPr>
                <w:ins w:id="366" w:author="Huawei" w:date="2022-01-11T01:49:00Z"/>
                <w:lang w:val="en-US"/>
              </w:rPr>
            </w:pPr>
          </w:p>
        </w:tc>
        <w:tc>
          <w:tcPr>
            <w:tcW w:w="1267" w:type="dxa"/>
          </w:tcPr>
          <w:p w14:paraId="1FDCEBCD" w14:textId="1E8F6D7F" w:rsidR="007B3AA1" w:rsidRPr="00A1115A" w:rsidRDefault="007B3AA1" w:rsidP="007B3AA1">
            <w:pPr>
              <w:pStyle w:val="TAL"/>
              <w:rPr>
                <w:ins w:id="367" w:author="Huawei" w:date="2022-01-11T01:49:00Z"/>
                <w:lang w:val="en-US"/>
              </w:rPr>
            </w:pPr>
            <w:ins w:id="368" w:author="Huawei" w:date="2022-01-11T01:5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1252" w:type="dxa"/>
          </w:tcPr>
          <w:p w14:paraId="794EE6AB" w14:textId="7AA09B6C" w:rsidR="007B3AA1" w:rsidRPr="00A1115A" w:rsidRDefault="007B3AA1" w:rsidP="007B3AA1">
            <w:pPr>
              <w:pStyle w:val="TAL"/>
              <w:rPr>
                <w:ins w:id="369" w:author="Huawei" w:date="2022-01-11T01:49:00Z"/>
                <w:lang w:val="en-US"/>
              </w:rPr>
            </w:pPr>
            <w:ins w:id="370" w:author="Huawei" w:date="2022-01-11T01:52:00Z">
              <w:r>
                <w:rPr>
                  <w:lang w:val="en-US"/>
                </w:rPr>
                <w:t>9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62F42E19" w14:textId="77777777" w:rsidR="007B3AA1" w:rsidRPr="00A1115A" w:rsidRDefault="007B3AA1" w:rsidP="007B3AA1">
            <w:pPr>
              <w:pStyle w:val="TAL"/>
              <w:rPr>
                <w:ins w:id="371" w:author="Huawei" w:date="2022-01-11T01:49:00Z"/>
                <w:lang w:val="en-US"/>
              </w:rPr>
            </w:pPr>
          </w:p>
        </w:tc>
      </w:tr>
      <w:tr w:rsidR="007B3AA1" w:rsidRPr="00A1115A" w14:paraId="601325EA" w14:textId="77777777" w:rsidTr="007B3AA1">
        <w:trPr>
          <w:jc w:val="center"/>
          <w:ins w:id="372" w:author="Huawei" w:date="2022-01-11T01:49:00Z"/>
        </w:trPr>
        <w:tc>
          <w:tcPr>
            <w:tcW w:w="960" w:type="dxa"/>
            <w:tcBorders>
              <w:top w:val="nil"/>
            </w:tcBorders>
            <w:shd w:val="clear" w:color="auto" w:fill="auto"/>
          </w:tcPr>
          <w:p w14:paraId="31D9F55F" w14:textId="77777777" w:rsidR="007B3AA1" w:rsidRPr="00A1115A" w:rsidRDefault="007B3AA1" w:rsidP="007B3AA1">
            <w:pPr>
              <w:pStyle w:val="TAL"/>
              <w:rPr>
                <w:ins w:id="373" w:author="Huawei" w:date="2022-01-11T01:49:00Z"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1A70A9E" w14:textId="77777777" w:rsidR="007B3AA1" w:rsidRPr="00A1115A" w:rsidRDefault="007B3AA1" w:rsidP="007B3AA1">
            <w:pPr>
              <w:pStyle w:val="TAL"/>
              <w:rPr>
                <w:ins w:id="374" w:author="Huawei" w:date="2022-01-11T01:49:00Z"/>
                <w:lang w:val="en-US"/>
              </w:rPr>
            </w:pPr>
            <w:ins w:id="375" w:author="Huawei" w:date="2022-01-11T01:49:00Z">
              <w:r w:rsidRPr="00A1115A">
                <w:rPr>
                  <w:rFonts w:hint="eastAsia"/>
                  <w:lang w:val="en-US"/>
                </w:rPr>
                <w:t>256QAM</w:t>
              </w:r>
            </w:ins>
          </w:p>
        </w:tc>
        <w:tc>
          <w:tcPr>
            <w:tcW w:w="1259" w:type="dxa"/>
            <w:shd w:val="clear" w:color="auto" w:fill="auto"/>
          </w:tcPr>
          <w:p w14:paraId="504EFF5A" w14:textId="2D8E86A9" w:rsidR="007B3AA1" w:rsidRPr="00A1115A" w:rsidRDefault="007B3AA1" w:rsidP="007B3AA1">
            <w:pPr>
              <w:pStyle w:val="TAL"/>
              <w:rPr>
                <w:ins w:id="376" w:author="Huawei" w:date="2022-01-11T01:49:00Z"/>
                <w:lang w:val="en-US"/>
              </w:rPr>
            </w:pPr>
            <w:ins w:id="377" w:author="Huawei" w:date="2022-01-11T01:51:00Z">
              <w:r>
                <w:rPr>
                  <w:lang w:val="en-US"/>
                </w:rPr>
                <w:t>8</w:t>
              </w:r>
            </w:ins>
            <w:ins w:id="378" w:author="Huawei" w:date="2022-01-11T01:49:00Z">
              <w:r w:rsidRPr="00A1115A">
                <w:rPr>
                  <w:lang w:val="en-US"/>
                </w:rPr>
                <w:t>.5</w:t>
              </w:r>
            </w:ins>
          </w:p>
        </w:tc>
        <w:tc>
          <w:tcPr>
            <w:tcW w:w="1368" w:type="dxa"/>
            <w:shd w:val="clear" w:color="auto" w:fill="auto"/>
          </w:tcPr>
          <w:p w14:paraId="01A70321" w14:textId="195AE247" w:rsidR="007B3AA1" w:rsidRPr="00A1115A" w:rsidRDefault="007B3AA1" w:rsidP="007B3AA1">
            <w:pPr>
              <w:pStyle w:val="TAL"/>
              <w:rPr>
                <w:ins w:id="379" w:author="Huawei" w:date="2022-01-11T01:49:00Z"/>
                <w:lang w:val="en-US"/>
              </w:rPr>
            </w:pPr>
            <w:ins w:id="380" w:author="Huawei" w:date="2022-01-11T01:51:00Z">
              <w:r>
                <w:rPr>
                  <w:lang w:val="en-US"/>
                </w:rPr>
                <w:t>8</w:t>
              </w:r>
            </w:ins>
            <w:ins w:id="381" w:author="Huawei" w:date="2022-01-11T01:49:00Z">
              <w:r w:rsidRPr="00A1115A">
                <w:rPr>
                  <w:lang w:val="en-US"/>
                </w:rPr>
                <w:t>.5</w:t>
              </w:r>
            </w:ins>
          </w:p>
        </w:tc>
        <w:tc>
          <w:tcPr>
            <w:tcW w:w="1216" w:type="dxa"/>
            <w:tcBorders>
              <w:top w:val="nil"/>
            </w:tcBorders>
            <w:shd w:val="clear" w:color="auto" w:fill="auto"/>
          </w:tcPr>
          <w:p w14:paraId="7F2FBDE2" w14:textId="77777777" w:rsidR="007B3AA1" w:rsidRPr="00A1115A" w:rsidRDefault="007B3AA1" w:rsidP="007B3AA1">
            <w:pPr>
              <w:pStyle w:val="TAL"/>
              <w:rPr>
                <w:ins w:id="382" w:author="Huawei" w:date="2022-01-11T01:49:00Z"/>
                <w:lang w:val="en-US"/>
              </w:rPr>
            </w:pPr>
          </w:p>
        </w:tc>
        <w:tc>
          <w:tcPr>
            <w:tcW w:w="1267" w:type="dxa"/>
          </w:tcPr>
          <w:p w14:paraId="65949072" w14:textId="63FDF49D" w:rsidR="007B3AA1" w:rsidRPr="00A1115A" w:rsidRDefault="007B3AA1" w:rsidP="007B3AA1">
            <w:pPr>
              <w:pStyle w:val="TAL"/>
              <w:rPr>
                <w:ins w:id="383" w:author="Huawei" w:date="2022-01-11T01:49:00Z"/>
                <w:lang w:val="en-US"/>
              </w:rPr>
            </w:pPr>
            <w:ins w:id="384" w:author="Huawei" w:date="2022-01-11T01:52:00Z">
              <w:r>
                <w:rPr>
                  <w:lang w:val="en-US"/>
                </w:rPr>
                <w:t>8</w:t>
              </w:r>
            </w:ins>
            <w:ins w:id="385" w:author="Huawei" w:date="2022-01-11T01:49:00Z">
              <w:r w:rsidRPr="00A1115A">
                <w:rPr>
                  <w:lang w:val="en-US"/>
                </w:rPr>
                <w:t>.5</w:t>
              </w:r>
            </w:ins>
          </w:p>
        </w:tc>
        <w:tc>
          <w:tcPr>
            <w:tcW w:w="1252" w:type="dxa"/>
          </w:tcPr>
          <w:p w14:paraId="0F7648D9" w14:textId="6D21A986" w:rsidR="007B3AA1" w:rsidRPr="00A1115A" w:rsidRDefault="007B3AA1" w:rsidP="007B3AA1">
            <w:pPr>
              <w:pStyle w:val="TAL"/>
              <w:rPr>
                <w:ins w:id="386" w:author="Huawei" w:date="2022-01-11T01:49:00Z"/>
                <w:lang w:val="en-US"/>
              </w:rPr>
            </w:pPr>
            <w:ins w:id="387" w:author="Huawei" w:date="2022-01-11T01:52:00Z">
              <w:r>
                <w:rPr>
                  <w:lang w:val="en-US"/>
                </w:rPr>
                <w:t>9</w:t>
              </w:r>
            </w:ins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14:paraId="47D561BB" w14:textId="77777777" w:rsidR="007B3AA1" w:rsidRPr="00A1115A" w:rsidRDefault="007B3AA1" w:rsidP="007B3AA1">
            <w:pPr>
              <w:pStyle w:val="TAL"/>
              <w:rPr>
                <w:ins w:id="388" w:author="Huawei" w:date="2022-01-11T01:49:00Z"/>
                <w:lang w:val="en-US"/>
              </w:rPr>
            </w:pPr>
          </w:p>
        </w:tc>
      </w:tr>
      <w:tr w:rsidR="007B3AA1" w:rsidRPr="00A1115A" w14:paraId="74E9195C" w14:textId="77777777" w:rsidTr="007B3AA1">
        <w:trPr>
          <w:jc w:val="center"/>
          <w:ins w:id="389" w:author="Huawei" w:date="2022-01-11T01:49:00Z"/>
        </w:trPr>
        <w:tc>
          <w:tcPr>
            <w:tcW w:w="9629" w:type="dxa"/>
            <w:gridSpan w:val="8"/>
            <w:shd w:val="clear" w:color="auto" w:fill="auto"/>
          </w:tcPr>
          <w:p w14:paraId="59A259D3" w14:textId="77777777" w:rsidR="007B3AA1" w:rsidRDefault="007B3AA1" w:rsidP="007B3AA1">
            <w:pPr>
              <w:pStyle w:val="TAN"/>
              <w:rPr>
                <w:ins w:id="390" w:author="Huawei" w:date="2022-01-11T01:49:00Z"/>
                <w:lang w:val="en-CA" w:eastAsia="zh-CN"/>
              </w:rPr>
            </w:pPr>
            <w:ins w:id="391" w:author="Huawei" w:date="2022-01-11T01:49:00Z">
              <w:r w:rsidRPr="00A1115A">
                <w:rPr>
                  <w:lang w:val="en-CA" w:eastAsia="zh-CN"/>
                </w:rPr>
                <w:t xml:space="preserve">NOTE 1: </w:t>
              </w:r>
              <w:r>
                <w:rPr>
                  <w:lang w:val="en-CA" w:eastAsia="zh-CN"/>
                </w:rPr>
                <w:t>the allowed MPR is [4</w:t>
              </w:r>
              <w:proofErr w:type="gramStart"/>
              <w:r>
                <w:rPr>
                  <w:lang w:val="en-CA" w:eastAsia="zh-CN"/>
                </w:rPr>
                <w:t>]dB</w:t>
              </w:r>
              <w:proofErr w:type="gramEnd"/>
              <w:r w:rsidRPr="00A1115A">
                <w:rPr>
                  <w:lang w:val="en-CA" w:eastAsia="zh-CN"/>
                </w:rPr>
                <w:t xml:space="preserve"> for aggregated allocation bandwidth </w:t>
              </w:r>
              <w:r>
                <w:rPr>
                  <w:lang w:val="en-CA" w:eastAsia="zh-CN"/>
                </w:rPr>
                <w:t>&lt;</w:t>
              </w:r>
              <w:r w:rsidRPr="00A1115A">
                <w:rPr>
                  <w:lang w:val="en-CA" w:eastAsia="zh-CN"/>
                </w:rPr>
                <w:t xml:space="preserve"> </w:t>
              </w:r>
              <w:r>
                <w:rPr>
                  <w:lang w:val="en-CA" w:eastAsia="zh-CN"/>
                </w:rPr>
                <w:t>[2</w:t>
              </w:r>
              <w:r w:rsidRPr="00A1115A">
                <w:rPr>
                  <w:lang w:val="en-CA" w:eastAsia="zh-CN"/>
                </w:rPr>
                <w:t>MHz</w:t>
              </w:r>
              <w:r>
                <w:rPr>
                  <w:lang w:val="en-CA" w:eastAsia="zh-CN"/>
                </w:rPr>
                <w:t>].</w:t>
              </w:r>
              <w:r w:rsidRPr="00A1115A">
                <w:rPr>
                  <w:lang w:val="en-CA" w:eastAsia="zh-CN"/>
                </w:rPr>
                <w:t xml:space="preserve"> </w:t>
              </w:r>
            </w:ins>
          </w:p>
          <w:p w14:paraId="445CC8FF" w14:textId="77777777" w:rsidR="007B3AA1" w:rsidRPr="00A1115A" w:rsidRDefault="007B3AA1" w:rsidP="007B3AA1">
            <w:pPr>
              <w:pStyle w:val="TAN"/>
              <w:rPr>
                <w:ins w:id="392" w:author="Huawei" w:date="2022-01-11T01:49:00Z"/>
                <w:lang w:eastAsia="zh-CN"/>
              </w:rPr>
            </w:pPr>
            <w:ins w:id="393" w:author="Huawei" w:date="2022-01-11T01:49:00Z">
              <w:r w:rsidRPr="00A1115A">
                <w:rPr>
                  <w:lang w:val="en-CA" w:eastAsia="zh-CN"/>
                </w:rPr>
                <w:t xml:space="preserve">NOTE </w:t>
              </w:r>
              <w:r>
                <w:rPr>
                  <w:lang w:val="en-CA" w:eastAsia="zh-CN"/>
                </w:rPr>
                <w:t>2</w:t>
              </w:r>
              <w:r w:rsidRPr="00A1115A">
                <w:rPr>
                  <w:lang w:val="en-CA" w:eastAsia="zh-CN"/>
                </w:rPr>
                <w:t xml:space="preserve">: Outer 1 MPR for Pi/2 BPSK and QPSK is reduced by 2dB for aggregated allocation bandwidth &gt; 10MHz </w:t>
              </w:r>
            </w:ins>
          </w:p>
          <w:p w14:paraId="42DEA3C8" w14:textId="77777777" w:rsidR="007B3AA1" w:rsidRDefault="007B3AA1" w:rsidP="007B3AA1">
            <w:pPr>
              <w:pStyle w:val="TAN"/>
              <w:rPr>
                <w:ins w:id="394" w:author="Huawei" w:date="2022-01-11T01:49:00Z"/>
                <w:lang w:val="en-CA" w:eastAsia="zh-CN"/>
              </w:rPr>
            </w:pPr>
            <w:ins w:id="395" w:author="Huawei" w:date="2022-01-11T01:49:00Z">
              <w:r w:rsidRPr="00A1115A">
                <w:rPr>
                  <w:lang w:val="en-CA" w:eastAsia="zh-CN"/>
                </w:rPr>
                <w:t xml:space="preserve">NOTE </w:t>
              </w:r>
              <w:r>
                <w:rPr>
                  <w:lang w:val="en-CA" w:eastAsia="zh-CN"/>
                </w:rPr>
                <w:t>3</w:t>
              </w:r>
              <w:r w:rsidRPr="00A1115A">
                <w:rPr>
                  <w:lang w:val="en-CA" w:eastAsia="zh-CN"/>
                </w:rPr>
                <w:t>: Outer 2 MPR is reduced by 4.5dB for aggregated allocation bandwidth &gt; 10MHz</w:t>
              </w:r>
            </w:ins>
          </w:p>
          <w:p w14:paraId="3697B435" w14:textId="7D43FF31" w:rsidR="007B3AA1" w:rsidRPr="00A1115A" w:rsidRDefault="007B3AA1" w:rsidP="00D7243E">
            <w:pPr>
              <w:pStyle w:val="TAN"/>
              <w:rPr>
                <w:ins w:id="396" w:author="Huawei" w:date="2022-01-11T01:49:00Z"/>
                <w:lang w:val="en-US" w:eastAsia="zh-CN"/>
              </w:rPr>
            </w:pPr>
            <w:ins w:id="397" w:author="Huawei" w:date="2022-01-11T01:50:00Z">
              <w:r>
                <w:rPr>
                  <w:lang w:val="en-US" w:eastAsia="zh-CN"/>
                </w:rPr>
                <w:t xml:space="preserve">NOTE 4: </w:t>
              </w:r>
              <w:r w:rsidRPr="00C26FBB">
                <w:rPr>
                  <w:lang w:val="en-CA" w:eastAsia="zh-CN"/>
                </w:rPr>
                <w:t xml:space="preserve">UE indicating </w:t>
              </w:r>
            </w:ins>
            <w:proofErr w:type="spellStart"/>
            <w:ins w:id="398" w:author="Huawei" w:date="2022-01-20T16:08:00Z">
              <w:r w:rsidR="00D7243E">
                <w:rPr>
                  <w:lang w:val="en-CA" w:eastAsia="zh-CN"/>
                </w:rPr>
                <w:t>TxD</w:t>
              </w:r>
            </w:ins>
            <w:proofErr w:type="spellEnd"/>
            <w:ins w:id="399" w:author="Huawei" w:date="2022-01-20T15:57:00Z">
              <w:r w:rsidR="00A60EDB" w:rsidRPr="00A60EDB">
                <w:rPr>
                  <w:i/>
                  <w:lang w:val="en-CA" w:eastAsia="zh-CN"/>
                </w:rPr>
                <w:t xml:space="preserve"> </w:t>
              </w:r>
            </w:ins>
            <w:ins w:id="400" w:author="Huawei" w:date="2022-01-11T01:50:00Z">
              <w:r w:rsidRPr="00C26FBB">
                <w:rPr>
                  <w:lang w:val="en-CA" w:eastAsia="zh-CN"/>
                </w:rPr>
                <w:t>supported</w:t>
              </w:r>
            </w:ins>
          </w:p>
        </w:tc>
      </w:tr>
    </w:tbl>
    <w:p w14:paraId="4551929B" w14:textId="77777777" w:rsidR="007B3AA1" w:rsidRDefault="007B3AA1" w:rsidP="00C26FBB">
      <w:pPr>
        <w:rPr>
          <w:ins w:id="401" w:author="Huawei" w:date="2022-01-11T01:49:00Z"/>
          <w:noProof/>
          <w:lang w:eastAsia="zh-CN"/>
        </w:rPr>
      </w:pPr>
    </w:p>
    <w:p w14:paraId="6E3A1557" w14:textId="77777777" w:rsidR="007B3AA1" w:rsidRPr="00447069" w:rsidRDefault="007B3AA1" w:rsidP="00C26FBB">
      <w:pPr>
        <w:rPr>
          <w:noProof/>
          <w:lang w:eastAsia="zh-CN"/>
        </w:rPr>
      </w:pPr>
    </w:p>
    <w:p w14:paraId="443C02FA" w14:textId="77777777" w:rsidR="00C26FBB" w:rsidRPr="00A1115A" w:rsidRDefault="00C26FBB" w:rsidP="00C26FBB">
      <w:pPr>
        <w:rPr>
          <w:noProof/>
          <w:lang w:eastAsia="zh-CN"/>
        </w:rPr>
      </w:pPr>
      <w:r w:rsidRPr="00A1115A">
        <w:rPr>
          <w:noProof/>
          <w:lang w:eastAsia="zh-CN"/>
        </w:rPr>
        <w:t xml:space="preserve">For CA bandwidth classes B and C with non-contiguous RB allocation, </w:t>
      </w:r>
      <w:r w:rsidRPr="00A1115A">
        <w:t>the following parameters are defined to specify valid RB allocation ranges for Inner, Outer1 and Outer2 RB allocations:</w:t>
      </w:r>
    </w:p>
    <w:p w14:paraId="4D4AF71A" w14:textId="77777777" w:rsidR="00C26FBB" w:rsidRPr="00A1115A" w:rsidRDefault="00C26FBB" w:rsidP="00C26FBB">
      <w:r w:rsidRPr="00A1115A">
        <w:lastRenderedPageBreak/>
        <w:t xml:space="preserve">Non-Contiguous RB allocation is defined as </w:t>
      </w:r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 xml:space="preserve">Start1 </w:t>
      </w:r>
      <w:r w:rsidRPr="00A1115A">
        <w:rPr>
          <w:lang w:val="en-US"/>
        </w:rPr>
        <w:t>+ L</w:t>
      </w:r>
      <w:r w:rsidRPr="00A1115A">
        <w:rPr>
          <w:vertAlign w:val="subscript"/>
          <w:lang w:val="en-US"/>
        </w:rPr>
        <w:t>CRB1</w:t>
      </w:r>
      <w:r w:rsidRPr="00A1115A">
        <w:rPr>
          <w:lang w:val="en-US"/>
        </w:rPr>
        <w:t xml:space="preserve"> &lt; N</w:t>
      </w:r>
      <w:r w:rsidRPr="00A1115A">
        <w:rPr>
          <w:vertAlign w:val="subscript"/>
          <w:lang w:val="en-US"/>
        </w:rPr>
        <w:t>RB1</w:t>
      </w:r>
      <w:r w:rsidRPr="00A1115A">
        <w:rPr>
          <w:lang w:val="en-US"/>
        </w:rPr>
        <w:t>, or</w:t>
      </w:r>
      <w:r w:rsidRPr="00A1115A">
        <w:rPr>
          <w:vertAlign w:val="subscript"/>
          <w:lang w:val="en-US"/>
        </w:rPr>
        <w:t xml:space="preserve"> </w:t>
      </w:r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 xml:space="preserve">Start2 </w:t>
      </w:r>
      <w:r w:rsidRPr="00A1115A">
        <w:rPr>
          <w:lang w:val="en-US"/>
        </w:rPr>
        <w:t>&gt; 0</w:t>
      </w:r>
      <w:r w:rsidRPr="00A1115A">
        <w:t>, when both uplink CCs are activated and allocated with RB(s), where RB</w:t>
      </w:r>
      <w:r w:rsidRPr="00A1115A">
        <w:rPr>
          <w:vertAlign w:val="subscript"/>
        </w:rPr>
        <w:t>Start1</w:t>
      </w:r>
      <w:r w:rsidRPr="00A1115A">
        <w:t>, L</w:t>
      </w:r>
      <w:r w:rsidRPr="00A1115A">
        <w:rPr>
          <w:vertAlign w:val="subscript"/>
        </w:rPr>
        <w:t>CRB1</w:t>
      </w:r>
      <w:r w:rsidRPr="00A1115A">
        <w:t>, and N</w:t>
      </w:r>
      <w:r w:rsidRPr="00A1115A">
        <w:rPr>
          <w:vertAlign w:val="subscript"/>
        </w:rPr>
        <w:t>RB1</w:t>
      </w:r>
      <w:r w:rsidRPr="00A1115A">
        <w:t xml:space="preserve"> are for CC1, RB</w:t>
      </w:r>
      <w:r w:rsidRPr="00A1115A">
        <w:rPr>
          <w:vertAlign w:val="subscript"/>
        </w:rPr>
        <w:t>Start2</w:t>
      </w:r>
      <w:r w:rsidRPr="00A1115A">
        <w:t>, L</w:t>
      </w:r>
      <w:r w:rsidRPr="00A1115A">
        <w:rPr>
          <w:vertAlign w:val="subscript"/>
        </w:rPr>
        <w:t>CRB2</w:t>
      </w:r>
      <w:r w:rsidRPr="00A1115A">
        <w:t>, and N</w:t>
      </w:r>
      <w:r w:rsidRPr="00A1115A">
        <w:rPr>
          <w:vertAlign w:val="subscript"/>
        </w:rPr>
        <w:t>RB2</w:t>
      </w:r>
      <w:r w:rsidRPr="00A1115A">
        <w:t xml:space="preserve"> are for CC2, CC1 is the component carrier with lower frequency.</w:t>
      </w:r>
    </w:p>
    <w:p w14:paraId="4FF688D2" w14:textId="77777777" w:rsidR="00C26FBB" w:rsidRPr="00A1115A" w:rsidRDefault="00C26FBB" w:rsidP="00C26FBB">
      <w:r w:rsidRPr="00A1115A">
        <w:t>In contiguous CA, a non-contiguous RB allocation is a non-contiguous Inner RB allocation if the following conditions are met:</w:t>
      </w:r>
    </w:p>
    <w:p w14:paraId="3FEBBB1A" w14:textId="77777777" w:rsidR="00C26FBB" w:rsidRPr="00A1115A" w:rsidRDefault="00C26FBB" w:rsidP="00C26FBB"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gramStart"/>
      <w:r w:rsidRPr="00A1115A">
        <w:rPr>
          <w:vertAlign w:val="subscript"/>
        </w:rPr>
        <w:t>,Low</w:t>
      </w:r>
      <w:proofErr w:type="spellEnd"/>
      <w:proofErr w:type="gramEnd"/>
      <w:r w:rsidRPr="00A1115A">
        <w:rPr>
          <w:vertAlign w:val="subscript"/>
        </w:rPr>
        <w:t xml:space="preserve">  </w:t>
      </w:r>
      <w:r w:rsidRPr="00A1115A">
        <w:t xml:space="preserve">≤  </w:t>
      </w:r>
      <w:proofErr w:type="spellStart"/>
      <w:r w:rsidRPr="00A1115A">
        <w:t>RB</w:t>
      </w:r>
      <w:r w:rsidRPr="00A1115A">
        <w:rPr>
          <w:vertAlign w:val="subscript"/>
        </w:rPr>
        <w:t>Start_CA</w:t>
      </w:r>
      <w:proofErr w:type="spellEnd"/>
      <w:r w:rsidRPr="00A1115A">
        <w:rPr>
          <w:vertAlign w:val="subscript"/>
        </w:rPr>
        <w:t xml:space="preserve">  </w:t>
      </w:r>
      <w:r w:rsidRPr="00A1115A">
        <w:t xml:space="preserve">≤  </w:t>
      </w:r>
      <w:proofErr w:type="spellStart"/>
      <w:r w:rsidRPr="00A1115A">
        <w:t>RB</w:t>
      </w:r>
      <w:r w:rsidRPr="00A1115A">
        <w:rPr>
          <w:vertAlign w:val="subscript"/>
        </w:rPr>
        <w:t>Start,High</w:t>
      </w:r>
      <w:proofErr w:type="spellEnd"/>
      <w:r w:rsidRPr="00A1115A">
        <w:rPr>
          <w:vertAlign w:val="subscript"/>
        </w:rPr>
        <w:t xml:space="preserve"> </w:t>
      </w:r>
      <w:r w:rsidRPr="00A1115A">
        <w:t xml:space="preserve">and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rPr>
          <w:vertAlign w:val="subscript"/>
        </w:rPr>
        <w:t xml:space="preserve"> </w:t>
      </w:r>
      <w:r w:rsidRPr="00A1115A">
        <w:t>≤  ceil((</w:t>
      </w:r>
      <w:proofErr w:type="spellStart"/>
      <w:r w:rsidRPr="00A1115A">
        <w:t>BW</w:t>
      </w:r>
      <w:r w:rsidRPr="00A1115A">
        <w:rPr>
          <w:vertAlign w:val="subscript"/>
        </w:rPr>
        <w:t>Channel_CA</w:t>
      </w:r>
      <w:proofErr w:type="spellEnd"/>
      <w:r w:rsidRPr="00A1115A">
        <w:t xml:space="preserve"> / 3 – </w:t>
      </w:r>
      <w:proofErr w:type="spellStart"/>
      <w:r w:rsidRPr="00A1115A">
        <w:t>BW</w:t>
      </w:r>
      <w:r w:rsidRPr="00A1115A">
        <w:rPr>
          <w:vertAlign w:val="subscript"/>
        </w:rPr>
        <w:t>gap</w:t>
      </w:r>
      <w:proofErr w:type="spellEnd"/>
      <w:r w:rsidRPr="00A1115A">
        <w:t xml:space="preserve"> ) / 0.18MHz),</w:t>
      </w:r>
    </w:p>
    <w:p w14:paraId="5175B3FA" w14:textId="77777777" w:rsidR="00C26FBB" w:rsidRPr="00A1115A" w:rsidRDefault="00C26FBB" w:rsidP="00C26FBB">
      <w:pPr>
        <w:spacing w:afterLines="50" w:after="120"/>
      </w:pPr>
      <w:proofErr w:type="gramStart"/>
      <w:r w:rsidRPr="00A1115A">
        <w:t>where</w:t>
      </w:r>
      <w:proofErr w:type="gramEnd"/>
      <w:r w:rsidRPr="00A1115A">
        <w:t xml:space="preserve"> </w:t>
      </w:r>
    </w:p>
    <w:p w14:paraId="2B866E5D" w14:textId="77777777" w:rsidR="00C26FBB" w:rsidRPr="00A1115A" w:rsidRDefault="00C26FBB" w:rsidP="00C26FBB">
      <w:pPr>
        <w:rPr>
          <w:lang w:val="en-US"/>
        </w:rPr>
      </w:pP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vertAlign w:val="subscript"/>
          <w:lang w:val="en-US"/>
        </w:rPr>
        <w:t xml:space="preserve"> </w:t>
      </w:r>
      <w:r w:rsidRPr="00A1115A">
        <w:t>= (N</w:t>
      </w:r>
      <w:r w:rsidRPr="00A1115A">
        <w:rPr>
          <w:vertAlign w:val="subscript"/>
        </w:rPr>
        <w:t>RB1</w:t>
      </w:r>
      <w:r w:rsidRPr="00A1115A">
        <w:t xml:space="preserve"> - RB</w:t>
      </w:r>
      <w:r w:rsidRPr="00A1115A">
        <w:rPr>
          <w:vertAlign w:val="subscript"/>
        </w:rPr>
        <w:t>Start1</w:t>
      </w:r>
      <w:proofErr w:type="gramStart"/>
      <w:r w:rsidRPr="00A1115A">
        <w:t>)∙</w:t>
      </w:r>
      <w:proofErr w:type="gramEnd"/>
      <w:r w:rsidRPr="00A1115A">
        <w:t xml:space="preserve"> 2^µ</w:t>
      </w:r>
      <w:r w:rsidRPr="00A1115A">
        <w:rPr>
          <w:vertAlign w:val="subscript"/>
        </w:rPr>
        <w:t>1</w:t>
      </w:r>
      <w:r w:rsidRPr="00A1115A">
        <w:t xml:space="preserve"> + (RB</w:t>
      </w:r>
      <w:r w:rsidRPr="00A1115A">
        <w:rPr>
          <w:vertAlign w:val="subscript"/>
        </w:rPr>
        <w:t>Start2</w:t>
      </w:r>
      <w:r w:rsidRPr="00A1115A">
        <w:t xml:space="preserve"> + L</w:t>
      </w:r>
      <w:r w:rsidRPr="00A1115A">
        <w:rPr>
          <w:vertAlign w:val="subscript"/>
        </w:rPr>
        <w:t>CRB2</w:t>
      </w:r>
      <w:r w:rsidRPr="00A1115A">
        <w:t xml:space="preserve"> ) ∙ 2^µ</w:t>
      </w:r>
      <w:r w:rsidRPr="00A1115A">
        <w:rPr>
          <w:vertAlign w:val="subscript"/>
        </w:rPr>
        <w:t xml:space="preserve">2, </w:t>
      </w:r>
      <w:proofErr w:type="spellStart"/>
      <w:r w:rsidRPr="00A1115A">
        <w:t>RB</w:t>
      </w:r>
      <w:r w:rsidRPr="00A1115A">
        <w:rPr>
          <w:vertAlign w:val="subscript"/>
        </w:rPr>
        <w:t>Start_CA</w:t>
      </w:r>
      <w:proofErr w:type="spellEnd"/>
      <w:r w:rsidRPr="00A1115A">
        <w:rPr>
          <w:vertAlign w:val="subscript"/>
        </w:rPr>
        <w:t xml:space="preserve"> </w:t>
      </w:r>
      <w:r w:rsidRPr="00A1115A">
        <w:t>= RB</w:t>
      </w:r>
      <w:r w:rsidRPr="00A1115A">
        <w:rPr>
          <w:vertAlign w:val="subscript"/>
        </w:rPr>
        <w:t>Start1</w:t>
      </w:r>
      <w:r w:rsidRPr="00A1115A">
        <w:t>∙2^</w:t>
      </w:r>
      <w:r w:rsidRPr="00A1115A">
        <w:sym w:font="Symbol" w:char="F06D"/>
      </w:r>
      <w:r w:rsidRPr="00A1115A">
        <w:rPr>
          <w:vertAlign w:val="subscript"/>
        </w:rPr>
        <w:t>1</w:t>
      </w:r>
    </w:p>
    <w:p w14:paraId="5F44B8E1" w14:textId="77777777" w:rsidR="00C26FBB" w:rsidRPr="00A1115A" w:rsidRDefault="00C26FBB" w:rsidP="00C26FBB">
      <w:pPr>
        <w:rPr>
          <w:lang w:val="en-US"/>
        </w:rPr>
      </w:pP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gramStart"/>
      <w:r w:rsidRPr="00A1115A">
        <w:rPr>
          <w:vertAlign w:val="subscript"/>
        </w:rPr>
        <w:t>,Low</w:t>
      </w:r>
      <w:proofErr w:type="spellEnd"/>
      <w:proofErr w:type="gramEnd"/>
      <w:r w:rsidRPr="00A1115A">
        <w:t xml:space="preserve"> = max(1, floor(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vertAlign w:val="subscript"/>
          <w:lang w:val="en-US"/>
        </w:rPr>
        <w:t xml:space="preserve"> </w:t>
      </w:r>
      <w:r w:rsidRPr="00A1115A">
        <w:t>+ (</w:t>
      </w:r>
      <w:proofErr w:type="spellStart"/>
      <w:r w:rsidRPr="00A1115A">
        <w:t>BW</w:t>
      </w:r>
      <w:r w:rsidRPr="00A1115A">
        <w:rPr>
          <w:vertAlign w:val="subscript"/>
        </w:rPr>
        <w:t>gap</w:t>
      </w:r>
      <w:proofErr w:type="spellEnd"/>
      <w:r w:rsidRPr="00A1115A">
        <w:t xml:space="preserve"> – </w:t>
      </w:r>
      <w:proofErr w:type="spellStart"/>
      <w:r w:rsidRPr="00A1115A">
        <w:t>BW</w:t>
      </w:r>
      <w:r w:rsidRPr="00A1115A">
        <w:rPr>
          <w:vertAlign w:val="subscript"/>
        </w:rPr>
        <w:t>GB,low</w:t>
      </w:r>
      <w:proofErr w:type="spellEnd"/>
      <w:r w:rsidRPr="00A1115A">
        <w:t>)/0.18MHz))</w:t>
      </w:r>
    </w:p>
    <w:p w14:paraId="6A757A6F" w14:textId="77777777" w:rsidR="00C26FBB" w:rsidRPr="00A1115A" w:rsidRDefault="00C26FBB" w:rsidP="00C26FBB">
      <w:pPr>
        <w:rPr>
          <w:lang w:val="en-US"/>
        </w:rPr>
      </w:pP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gramStart"/>
      <w:r w:rsidRPr="00A1115A">
        <w:rPr>
          <w:vertAlign w:val="subscript"/>
        </w:rPr>
        <w:t>,High</w:t>
      </w:r>
      <w:proofErr w:type="spellEnd"/>
      <w:proofErr w:type="gramEnd"/>
      <w:r w:rsidRPr="00A1115A">
        <w:t xml:space="preserve"> = floor((</w:t>
      </w:r>
      <w:proofErr w:type="spellStart"/>
      <w:r w:rsidRPr="00A1115A">
        <w:t>BW</w:t>
      </w:r>
      <w:r w:rsidRPr="00A1115A">
        <w:rPr>
          <w:vertAlign w:val="subscript"/>
        </w:rPr>
        <w:t>Channel_CA</w:t>
      </w:r>
      <w:proofErr w:type="spellEnd"/>
      <w:r w:rsidRPr="00A1115A">
        <w:t xml:space="preserve"> – 2 </w:t>
      </w:r>
      <w:r w:rsidRPr="00A1115A">
        <w:rPr>
          <w:lang w:val="en-US"/>
        </w:rPr>
        <w:t xml:space="preserve">∙ </w:t>
      </w:r>
      <w:proofErr w:type="spellStart"/>
      <w:r w:rsidRPr="00A1115A">
        <w:t>BW</w:t>
      </w:r>
      <w:r w:rsidRPr="00A1115A">
        <w:rPr>
          <w:vertAlign w:val="subscript"/>
        </w:rPr>
        <w:t>gap</w:t>
      </w:r>
      <w:proofErr w:type="spellEnd"/>
      <w:r w:rsidRPr="00A1115A">
        <w:t xml:space="preserve"> – </w:t>
      </w:r>
      <w:proofErr w:type="spellStart"/>
      <w:r w:rsidRPr="00A1115A">
        <w:t>BW</w:t>
      </w:r>
      <w:r w:rsidRPr="00A1115A">
        <w:rPr>
          <w:vertAlign w:val="subscript"/>
        </w:rPr>
        <w:t>GB,low</w:t>
      </w:r>
      <w:proofErr w:type="spellEnd"/>
      <w:r w:rsidRPr="00A1115A">
        <w:t xml:space="preserve">)/0.18MHz – 2 </w:t>
      </w:r>
      <w:r w:rsidRPr="00A1115A">
        <w:rPr>
          <w:lang w:val="en-US"/>
        </w:rPr>
        <w:t>∙</w:t>
      </w:r>
      <w:r w:rsidRPr="00A1115A">
        <w:t xml:space="preserve"> 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t>)</w:t>
      </w:r>
    </w:p>
    <w:p w14:paraId="37E6E757" w14:textId="77777777" w:rsidR="00C26FBB" w:rsidRPr="00A1115A" w:rsidRDefault="00C26FBB" w:rsidP="00C26FBB">
      <w:pPr>
        <w:rPr>
          <w:lang w:val="en-US"/>
        </w:rPr>
      </w:pPr>
      <w:proofErr w:type="spellStart"/>
      <w:r w:rsidRPr="00A1115A">
        <w:t>BW</w:t>
      </w:r>
      <w:r w:rsidRPr="00A1115A">
        <w:rPr>
          <w:vertAlign w:val="subscript"/>
        </w:rPr>
        <w:t>GB</w:t>
      </w:r>
      <w:proofErr w:type="gramStart"/>
      <w:r w:rsidRPr="00A1115A">
        <w:rPr>
          <w:vertAlign w:val="subscript"/>
        </w:rPr>
        <w:t>,low</w:t>
      </w:r>
      <w:proofErr w:type="spellEnd"/>
      <w:proofErr w:type="gramEnd"/>
      <w:r w:rsidRPr="00A1115A">
        <w:rPr>
          <w:vertAlign w:val="subscript"/>
        </w:rPr>
        <w:t xml:space="preserve"> </w:t>
      </w:r>
      <w:r w:rsidRPr="00A1115A">
        <w:t>=</w:t>
      </w:r>
      <w:proofErr w:type="spellStart"/>
      <w:r w:rsidRPr="00A1115A">
        <w:t>F</w:t>
      </w:r>
      <w:r w:rsidRPr="00A1115A">
        <w:rPr>
          <w:vertAlign w:val="subscript"/>
        </w:rPr>
        <w:t>offset,low</w:t>
      </w:r>
      <w:proofErr w:type="spellEnd"/>
      <w:r w:rsidRPr="00A1115A">
        <w:t xml:space="preserve"> – (N</w:t>
      </w:r>
      <w:r w:rsidRPr="00A1115A">
        <w:rPr>
          <w:vertAlign w:val="subscript"/>
        </w:rPr>
        <w:t>RB1</w:t>
      </w:r>
      <w:r w:rsidRPr="00A1115A">
        <w:rPr>
          <w:lang w:val="en-US"/>
        </w:rPr>
        <w:t>∙</w:t>
      </w:r>
      <w:r w:rsidRPr="00A1115A">
        <w:t>12+1)</w:t>
      </w:r>
      <w:r w:rsidRPr="00A1115A">
        <w:rPr>
          <w:lang w:val="en-US"/>
        </w:rPr>
        <w:t>∙</w:t>
      </w:r>
      <w:r w:rsidRPr="00A1115A">
        <w:t>SCS</w:t>
      </w:r>
      <w:r w:rsidRPr="00A1115A">
        <w:rPr>
          <w:vertAlign w:val="subscript"/>
        </w:rPr>
        <w:t>1</w:t>
      </w:r>
      <w:r w:rsidRPr="00A1115A">
        <w:t>/2</w:t>
      </w:r>
    </w:p>
    <w:p w14:paraId="3045C77A" w14:textId="77777777" w:rsidR="00C26FBB" w:rsidRPr="00A1115A" w:rsidRDefault="00C26FBB" w:rsidP="00C26FBB">
      <w:pPr>
        <w:rPr>
          <w:lang w:val="en-US"/>
        </w:rPr>
      </w:pPr>
      <w:proofErr w:type="spellStart"/>
      <w:r w:rsidRPr="00A1115A">
        <w:t>BW</w:t>
      </w:r>
      <w:r w:rsidRPr="00A1115A">
        <w:rPr>
          <w:vertAlign w:val="subscript"/>
        </w:rPr>
        <w:t>gap</w:t>
      </w:r>
      <w:proofErr w:type="spellEnd"/>
      <w:r w:rsidRPr="00A1115A">
        <w:t xml:space="preserve"> is the bandwidth of the gap between N</w:t>
      </w:r>
      <w:r w:rsidRPr="00A1115A">
        <w:rPr>
          <w:vertAlign w:val="subscript"/>
        </w:rPr>
        <w:t>RB1</w:t>
      </w:r>
      <w:r w:rsidRPr="00A1115A">
        <w:t xml:space="preserve"> and N</w:t>
      </w:r>
      <w:r w:rsidRPr="00A1115A">
        <w:rPr>
          <w:vertAlign w:val="subscript"/>
        </w:rPr>
        <w:t>RB2</w:t>
      </w:r>
      <w:r w:rsidRPr="00A1115A">
        <w:t xml:space="preserve"> possible allocations of CC1 and CC2 respectively.</w:t>
      </w:r>
    </w:p>
    <w:p w14:paraId="0002691E" w14:textId="77777777" w:rsidR="00C26FBB" w:rsidRPr="00A1115A" w:rsidRDefault="00C26FBB" w:rsidP="00C26FBB">
      <w:pPr>
        <w:rPr>
          <w:lang w:val="en-US" w:eastAsia="zh-CN"/>
        </w:rPr>
      </w:pPr>
      <w:r w:rsidRPr="00A1115A">
        <w:rPr>
          <w:lang w:eastAsia="zh-CN"/>
        </w:rPr>
        <w:t>In contiguous CA, a non-contiguous RB allocation is a non-contiguous outer 1 RB allocation if the following conditions are met:</w:t>
      </w:r>
    </w:p>
    <w:p w14:paraId="7787568C" w14:textId="77777777" w:rsidR="00C26FBB" w:rsidRPr="00A1115A" w:rsidRDefault="00C26FBB" w:rsidP="00C26FBB">
      <w:pPr>
        <w:rPr>
          <w:lang w:val="en-US" w:eastAsia="zh-CN"/>
        </w:rPr>
      </w:pPr>
      <w:proofErr w:type="spell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</w:t>
      </w:r>
      <w:proofErr w:type="gramStart"/>
      <w:r w:rsidRPr="00A1115A">
        <w:rPr>
          <w:vertAlign w:val="subscript"/>
          <w:lang w:eastAsia="zh-CN"/>
        </w:rPr>
        <w:t>,Low</w:t>
      </w:r>
      <w:proofErr w:type="spellEnd"/>
      <w:proofErr w:type="gramEnd"/>
      <w:r w:rsidRPr="00A1115A">
        <w:rPr>
          <w:vertAlign w:val="subscript"/>
          <w:lang w:eastAsia="zh-CN"/>
        </w:rPr>
        <w:t xml:space="preserve">  </w:t>
      </w:r>
      <w:r w:rsidRPr="00A1115A">
        <w:rPr>
          <w:lang w:eastAsia="zh-CN"/>
        </w:rPr>
        <w:t xml:space="preserve">≤  </w:t>
      </w:r>
      <w:proofErr w:type="spell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Start_CA</w:t>
      </w:r>
      <w:proofErr w:type="spellEnd"/>
      <w:r w:rsidRPr="00A1115A">
        <w:rPr>
          <w:vertAlign w:val="subscript"/>
          <w:lang w:eastAsia="zh-CN"/>
        </w:rPr>
        <w:t xml:space="preserve">  </w:t>
      </w:r>
      <w:r w:rsidRPr="00A1115A">
        <w:rPr>
          <w:lang w:eastAsia="zh-CN"/>
        </w:rPr>
        <w:t xml:space="preserve">≤  </w:t>
      </w:r>
      <w:proofErr w:type="spell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Start,High</w:t>
      </w:r>
      <w:proofErr w:type="spellEnd"/>
      <w:r w:rsidRPr="00A1115A">
        <w:rPr>
          <w:vertAlign w:val="subscript"/>
          <w:lang w:eastAsia="zh-CN"/>
        </w:rPr>
        <w:t xml:space="preserve"> </w:t>
      </w:r>
      <w:r w:rsidRPr="00A1115A">
        <w:rPr>
          <w:lang w:eastAsia="zh-CN"/>
        </w:rPr>
        <w:t xml:space="preserve">and </w:t>
      </w:r>
      <w:proofErr w:type="spellStart"/>
      <w:r w:rsidRPr="00A1115A">
        <w:rPr>
          <w:lang w:val="en-US" w:eastAsia="zh-CN"/>
        </w:rPr>
        <w:t>N</w:t>
      </w:r>
      <w:r w:rsidRPr="00A1115A">
        <w:rPr>
          <w:vertAlign w:val="subscript"/>
          <w:lang w:val="en-US" w:eastAsia="zh-CN"/>
        </w:rPr>
        <w:t>RB_alloc</w:t>
      </w:r>
      <w:proofErr w:type="spellEnd"/>
      <w:r w:rsidRPr="00A1115A">
        <w:rPr>
          <w:lang w:eastAsia="zh-CN"/>
        </w:rPr>
        <w:t xml:space="preserve"> ≤  ceil((3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Channel_CA</w:t>
      </w:r>
      <w:proofErr w:type="spellEnd"/>
      <w:r w:rsidRPr="00A1115A">
        <w:rPr>
          <w:lang w:eastAsia="zh-CN"/>
        </w:rPr>
        <w:t xml:space="preserve"> / 5 –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gap</w:t>
      </w:r>
      <w:proofErr w:type="spellEnd"/>
      <w:r w:rsidRPr="00A1115A">
        <w:rPr>
          <w:lang w:eastAsia="zh-CN"/>
        </w:rPr>
        <w:t>) / 0.18MHz)</w:t>
      </w:r>
    </w:p>
    <w:p w14:paraId="1E1030F9" w14:textId="77777777" w:rsidR="00C26FBB" w:rsidRPr="00A1115A" w:rsidRDefault="00C26FBB" w:rsidP="00C26FBB">
      <w:pPr>
        <w:rPr>
          <w:lang w:val="en-US" w:eastAsia="zh-CN"/>
        </w:rPr>
      </w:pPr>
      <w:proofErr w:type="gramStart"/>
      <w:r w:rsidRPr="00A1115A">
        <w:rPr>
          <w:lang w:eastAsia="zh-CN"/>
        </w:rPr>
        <w:t>where</w:t>
      </w:r>
      <w:proofErr w:type="gramEnd"/>
    </w:p>
    <w:p w14:paraId="6E338850" w14:textId="77777777" w:rsidR="00C26FBB" w:rsidRPr="00A1115A" w:rsidRDefault="00C26FBB" w:rsidP="00C26FBB">
      <w:pPr>
        <w:rPr>
          <w:lang w:val="en-US" w:eastAsia="zh-CN"/>
        </w:rPr>
      </w:pPr>
      <w:proofErr w:type="spell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</w:t>
      </w:r>
      <w:proofErr w:type="gramStart"/>
      <w:r w:rsidRPr="00A1115A">
        <w:rPr>
          <w:vertAlign w:val="subscript"/>
          <w:lang w:eastAsia="zh-CN"/>
        </w:rPr>
        <w:t>,Low</w:t>
      </w:r>
      <w:proofErr w:type="spellEnd"/>
      <w:proofErr w:type="gramEnd"/>
      <w:r w:rsidRPr="00A1115A">
        <w:rPr>
          <w:lang w:eastAsia="zh-CN"/>
        </w:rPr>
        <w:t xml:space="preserve"> = max(1, 2</w:t>
      </w:r>
      <w:r w:rsidRPr="00A1115A">
        <w:rPr>
          <w:lang w:val="en-US" w:eastAsia="zh-CN"/>
        </w:rPr>
        <w:t xml:space="preserve"> ∙ </w:t>
      </w:r>
      <w:proofErr w:type="spellStart"/>
      <w:r w:rsidRPr="00A1115A">
        <w:rPr>
          <w:lang w:val="en-US" w:eastAsia="zh-CN"/>
        </w:rPr>
        <w:t>N</w:t>
      </w:r>
      <w:r w:rsidRPr="00A1115A">
        <w:rPr>
          <w:vertAlign w:val="subscript"/>
          <w:lang w:val="en-US" w:eastAsia="zh-CN"/>
        </w:rPr>
        <w:t>RB_alloc</w:t>
      </w:r>
      <w:proofErr w:type="spellEnd"/>
      <w:r w:rsidRPr="00A1115A">
        <w:rPr>
          <w:vertAlign w:val="subscript"/>
          <w:lang w:val="en-US" w:eastAsia="zh-CN"/>
        </w:rPr>
        <w:t xml:space="preserve"> </w:t>
      </w:r>
      <w:r w:rsidRPr="00A1115A">
        <w:rPr>
          <w:lang w:eastAsia="zh-CN"/>
        </w:rPr>
        <w:t>– floor( (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Channel_CA</w:t>
      </w:r>
      <w:proofErr w:type="spellEnd"/>
      <w:r w:rsidRPr="00A1115A">
        <w:rPr>
          <w:lang w:eastAsia="zh-CN"/>
        </w:rPr>
        <w:t xml:space="preserve"> – 2 </w:t>
      </w:r>
      <w:r w:rsidRPr="00A1115A">
        <w:rPr>
          <w:lang w:val="en-US" w:eastAsia="zh-CN"/>
        </w:rPr>
        <w:t xml:space="preserve">∙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gap</w:t>
      </w:r>
      <w:proofErr w:type="spellEnd"/>
      <w:r w:rsidRPr="00A1115A">
        <w:rPr>
          <w:vertAlign w:val="subscript"/>
          <w:lang w:eastAsia="zh-CN"/>
        </w:rPr>
        <w:t xml:space="preserve"> </w:t>
      </w:r>
      <w:r w:rsidRPr="00A1115A">
        <w:rPr>
          <w:lang w:eastAsia="zh-CN"/>
        </w:rPr>
        <w:t xml:space="preserve">+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GB,low</w:t>
      </w:r>
      <w:proofErr w:type="spellEnd"/>
      <w:r w:rsidRPr="00A1115A">
        <w:rPr>
          <w:lang w:eastAsia="zh-CN"/>
        </w:rPr>
        <w:t>)/0.18MHz)),</w:t>
      </w:r>
    </w:p>
    <w:p w14:paraId="4A014652" w14:textId="77777777" w:rsidR="00C26FBB" w:rsidRPr="00A1115A" w:rsidRDefault="00C26FBB" w:rsidP="00C26FBB">
      <w:pPr>
        <w:rPr>
          <w:lang w:val="en-US" w:eastAsia="zh-CN"/>
        </w:rPr>
      </w:pPr>
      <w:proofErr w:type="spell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</w:t>
      </w:r>
      <w:proofErr w:type="gramStart"/>
      <w:r w:rsidRPr="00A1115A">
        <w:rPr>
          <w:vertAlign w:val="subscript"/>
          <w:lang w:eastAsia="zh-CN"/>
        </w:rPr>
        <w:t>,High</w:t>
      </w:r>
      <w:proofErr w:type="spellEnd"/>
      <w:proofErr w:type="gramEnd"/>
      <w:r w:rsidRPr="00A1115A">
        <w:rPr>
          <w:lang w:eastAsia="zh-CN"/>
        </w:rPr>
        <w:t xml:space="preserve"> = floor((2 ∙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Channel_CA</w:t>
      </w:r>
      <w:proofErr w:type="spellEnd"/>
      <w:r w:rsidRPr="00A1115A">
        <w:rPr>
          <w:lang w:eastAsia="zh-CN"/>
        </w:rPr>
        <w:t xml:space="preserve"> – 3 ∙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gap</w:t>
      </w:r>
      <w:proofErr w:type="spellEnd"/>
      <w:r w:rsidRPr="00A1115A">
        <w:rPr>
          <w:lang w:eastAsia="zh-CN"/>
        </w:rPr>
        <w:t xml:space="preserve"> –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GB,low</w:t>
      </w:r>
      <w:proofErr w:type="spellEnd"/>
      <w:r w:rsidRPr="00A1115A">
        <w:rPr>
          <w:lang w:eastAsia="zh-CN"/>
        </w:rPr>
        <w:t xml:space="preserve">) / 0.18MHz – 3 ∙ </w:t>
      </w:r>
      <w:proofErr w:type="spellStart"/>
      <w:r w:rsidRPr="00A1115A">
        <w:rPr>
          <w:lang w:val="en-US" w:eastAsia="zh-CN"/>
        </w:rPr>
        <w:t>N</w:t>
      </w:r>
      <w:r w:rsidRPr="00A1115A">
        <w:rPr>
          <w:vertAlign w:val="subscript"/>
          <w:lang w:val="en-US" w:eastAsia="zh-CN"/>
        </w:rPr>
        <w:t>RB_alloc</w:t>
      </w:r>
      <w:proofErr w:type="spellEnd"/>
      <w:r w:rsidRPr="00A1115A">
        <w:rPr>
          <w:lang w:eastAsia="zh-CN"/>
        </w:rPr>
        <w:t>)</w:t>
      </w:r>
    </w:p>
    <w:p w14:paraId="2DF388F0" w14:textId="77777777" w:rsidR="00C26FBB" w:rsidRPr="00A1115A" w:rsidRDefault="00C26FBB" w:rsidP="00C26FBB">
      <w:pPr>
        <w:rPr>
          <w:lang w:val="en-US" w:eastAsia="zh-CN"/>
        </w:rPr>
      </w:pPr>
      <w:proofErr w:type="spellStart"/>
      <w:r w:rsidRPr="00A1115A">
        <w:rPr>
          <w:lang w:val="en-US" w:eastAsia="zh-CN"/>
        </w:rPr>
        <w:t>N</w:t>
      </w:r>
      <w:r w:rsidRPr="00A1115A">
        <w:rPr>
          <w:vertAlign w:val="subscript"/>
          <w:lang w:val="en-US" w:eastAsia="zh-CN"/>
        </w:rPr>
        <w:t>RB_</w:t>
      </w:r>
      <w:proofErr w:type="gramStart"/>
      <w:r w:rsidRPr="00A1115A">
        <w:rPr>
          <w:vertAlign w:val="subscript"/>
          <w:lang w:val="en-US" w:eastAsia="zh-CN"/>
        </w:rPr>
        <w:t>alloc</w:t>
      </w:r>
      <w:proofErr w:type="spellEnd"/>
      <w:r w:rsidRPr="00A1115A">
        <w:rPr>
          <w:vertAlign w:val="subscript"/>
          <w:lang w:val="en-US" w:eastAsia="zh-CN"/>
        </w:rPr>
        <w:t xml:space="preserve"> ,</w:t>
      </w:r>
      <w:proofErr w:type="gramEnd"/>
      <w:r w:rsidRPr="00A1115A">
        <w:rPr>
          <w:vertAlign w:val="subscript"/>
          <w:lang w:val="en-US" w:eastAsia="zh-CN"/>
        </w:rPr>
        <w:t xml:space="preserve"> </w:t>
      </w:r>
      <w:proofErr w:type="spell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Start_CA</w:t>
      </w:r>
      <w:proofErr w:type="spellEnd"/>
      <w:r w:rsidRPr="00A1115A">
        <w:rPr>
          <w:vertAlign w:val="subscript"/>
          <w:lang w:eastAsia="zh-CN"/>
        </w:rPr>
        <w:t xml:space="preserve"> ,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gap</w:t>
      </w:r>
      <w:proofErr w:type="spellEnd"/>
      <w:r w:rsidRPr="00A1115A">
        <w:rPr>
          <w:lang w:eastAsia="zh-CN"/>
        </w:rPr>
        <w:t xml:space="preserve"> and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GB,low</w:t>
      </w:r>
      <w:proofErr w:type="spellEnd"/>
      <w:r w:rsidRPr="00A1115A">
        <w:rPr>
          <w:lang w:eastAsia="zh-CN"/>
        </w:rPr>
        <w:t xml:space="preserve"> are as defined for the Inner region. </w:t>
      </w:r>
    </w:p>
    <w:p w14:paraId="72D92E29" w14:textId="77777777" w:rsidR="00C26FBB" w:rsidRPr="00A1115A" w:rsidRDefault="00C26FBB" w:rsidP="00C26FBB">
      <w:r w:rsidRPr="00A1115A">
        <w:rPr>
          <w:lang w:eastAsia="zh-CN"/>
        </w:rPr>
        <w:t>In contiguous CA, a non-contiguous allocation is an Outer 2 allocation if it is neither a non-contiguous Inner allocation nor an Outer 1 allocation.</w:t>
      </w:r>
    </w:p>
    <w:p w14:paraId="7C35CC42" w14:textId="16121ADB" w:rsidR="00C26FBB" w:rsidRPr="0082337A" w:rsidRDefault="00C26FBB" w:rsidP="00C26FBB">
      <w:pPr>
        <w:pStyle w:val="Heading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Next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23E0FEE7" w14:textId="1BB84EB0" w:rsidR="00C40DC4" w:rsidRDefault="00C40DC4" w:rsidP="00C40DC4">
      <w:pPr>
        <w:pStyle w:val="Heading3"/>
        <w:ind w:left="0" w:firstLine="0"/>
        <w:rPr>
          <w:rFonts w:eastAsia="MS Mincho"/>
          <w:lang w:eastAsia="zh-CN"/>
        </w:rPr>
      </w:pPr>
      <w:r>
        <w:rPr>
          <w:rFonts w:eastAsia="MS Mincho"/>
        </w:rPr>
        <w:t>6.2H.1</w:t>
      </w:r>
      <w:r w:rsidR="005E2184">
        <w:rPr>
          <w:rFonts w:eastAsia="MS Mincho"/>
        </w:rPr>
        <w:t>.1</w:t>
      </w:r>
      <w:r>
        <w:rPr>
          <w:rFonts w:eastAsia="MS Mincho"/>
        </w:rPr>
        <w:tab/>
      </w:r>
      <w:r>
        <w:rPr>
          <w:rFonts w:eastAsia="MS Mincho"/>
          <w:lang w:eastAsia="zh-CN"/>
        </w:rPr>
        <w:t xml:space="preserve">UE </w:t>
      </w:r>
      <w:r>
        <w:rPr>
          <w:rFonts w:eastAsia="MS Mincho"/>
        </w:rPr>
        <w:t xml:space="preserve">maximum output power for </w:t>
      </w:r>
      <w:r w:rsidRPr="0019234D">
        <w:rPr>
          <w:rFonts w:eastAsia="MS Mincho"/>
        </w:rPr>
        <w:t>intra-band UL contiguous CA for UL MIMO</w:t>
      </w:r>
      <w:bookmarkEnd w:id="21"/>
      <w:bookmarkEnd w:id="22"/>
      <w:bookmarkEnd w:id="23"/>
    </w:p>
    <w:p w14:paraId="099FAFF9" w14:textId="5618C8FE" w:rsidR="00C40DC4" w:rsidRDefault="00C40DC4" w:rsidP="00C40DC4">
      <w:r w:rsidRPr="001C0CC4">
        <w:t xml:space="preserve">For </w:t>
      </w:r>
      <w:r>
        <w:t xml:space="preserve">intra-band UL contiguous CA and </w:t>
      </w:r>
      <w:r w:rsidRPr="001C0CC4">
        <w:t xml:space="preserve">UE with two transmit antenna connectors in closed-loop spatial multiplexing scheme, the maximum output power </w:t>
      </w:r>
      <w:r w:rsidRPr="008E02C6">
        <w:t>is defined as the sum of the maximum output power from both UE antenna connectors and all UL CCs. The period of measurement shall be</w:t>
      </w:r>
      <w:r>
        <w:t xml:space="preserve"> at least one sub frame (1 </w:t>
      </w:r>
      <w:proofErr w:type="spellStart"/>
      <w:r>
        <w:t>ms</w:t>
      </w:r>
      <w:proofErr w:type="spellEnd"/>
      <w:r>
        <w:t xml:space="preserve">), as </w:t>
      </w:r>
      <w:proofErr w:type="spellStart"/>
      <w:r>
        <w:t>sspecifed</w:t>
      </w:r>
      <w:proofErr w:type="spellEnd"/>
      <w:r w:rsidRPr="001C0CC4">
        <w:t xml:space="preserve"> in Table 6.2</w:t>
      </w:r>
      <w:r>
        <w:rPr>
          <w:lang w:eastAsia="zh-CN"/>
        </w:rPr>
        <w:t>H</w:t>
      </w:r>
      <w:r w:rsidRPr="001C0CC4">
        <w:rPr>
          <w:rFonts w:hint="eastAsia"/>
          <w:lang w:eastAsia="zh-CN"/>
        </w:rPr>
        <w:t>.1</w:t>
      </w:r>
      <w:r w:rsidR="005E2184">
        <w:rPr>
          <w:lang w:eastAsia="zh-CN"/>
        </w:rPr>
        <w:t>.1</w:t>
      </w:r>
      <w:r w:rsidRPr="001C0CC4">
        <w:t>-1</w:t>
      </w:r>
      <w:r w:rsidRPr="001C0CC4">
        <w:rPr>
          <w:rFonts w:hint="eastAsia"/>
        </w:rPr>
        <w:t xml:space="preserve">. </w:t>
      </w:r>
      <w:r w:rsidRPr="001C0CC4">
        <w:rPr>
          <w:rFonts w:hint="eastAsia"/>
          <w:lang w:eastAsia="zh-CN"/>
        </w:rPr>
        <w:t>The requirements shall be met</w:t>
      </w:r>
      <w:r w:rsidRPr="001C0CC4">
        <w:rPr>
          <w:lang w:eastAsia="zh-CN"/>
        </w:rPr>
        <w:t xml:space="preserve"> </w:t>
      </w:r>
      <w:r w:rsidRPr="001C0CC4">
        <w:t xml:space="preserve">with </w:t>
      </w:r>
      <w:r w:rsidRPr="001C0CC4">
        <w:rPr>
          <w:lang w:eastAsia="zh-CN"/>
        </w:rPr>
        <w:t>the UL MIMO configurations specified in Table 6.2</w:t>
      </w:r>
      <w:r>
        <w:rPr>
          <w:lang w:eastAsia="zh-CN"/>
        </w:rPr>
        <w:t>D</w:t>
      </w:r>
      <w:r w:rsidRPr="001C0CC4">
        <w:rPr>
          <w:rFonts w:hint="eastAsia"/>
          <w:lang w:eastAsia="zh-CN"/>
        </w:rPr>
        <w:t>.1</w:t>
      </w:r>
      <w:r w:rsidRPr="001C0CC4">
        <w:rPr>
          <w:lang w:eastAsia="zh-CN"/>
        </w:rPr>
        <w:t>-2</w:t>
      </w:r>
      <w:r>
        <w:rPr>
          <w:lang w:eastAsia="zh-CN"/>
        </w:rPr>
        <w:t xml:space="preserve"> and </w:t>
      </w:r>
      <w:r>
        <w:t xml:space="preserve">6.2D.1-3 for 2 layer configuration and </w:t>
      </w:r>
      <w:proofErr w:type="spellStart"/>
      <w:r>
        <w:t>ULFPTx</w:t>
      </w:r>
      <w:proofErr w:type="spellEnd"/>
      <w:r>
        <w:t xml:space="preserve"> configuration respectively</w:t>
      </w:r>
      <w:r w:rsidRPr="001C0CC4">
        <w:rPr>
          <w:rFonts w:hint="eastAsia"/>
          <w:lang w:eastAsia="zh-CN"/>
        </w:rPr>
        <w:t xml:space="preserve">. </w:t>
      </w:r>
    </w:p>
    <w:p w14:paraId="4E2EA4F2" w14:textId="2B2F3444" w:rsidR="00C40DC4" w:rsidRPr="001C0CC4" w:rsidRDefault="00C40DC4" w:rsidP="00C40DC4">
      <w:pPr>
        <w:pStyle w:val="TH"/>
      </w:pPr>
      <w:r w:rsidRPr="001C0CC4">
        <w:t>Table 6.2</w:t>
      </w:r>
      <w:r>
        <w:rPr>
          <w:lang w:eastAsia="zh-CN"/>
        </w:rPr>
        <w:t>H</w:t>
      </w:r>
      <w:r w:rsidRPr="001C0CC4">
        <w:rPr>
          <w:rFonts w:hint="eastAsia"/>
          <w:lang w:eastAsia="zh-CN"/>
        </w:rPr>
        <w:t>.1</w:t>
      </w:r>
      <w:r w:rsidR="005E2184">
        <w:rPr>
          <w:lang w:eastAsia="zh-CN"/>
        </w:rPr>
        <w:t>.1</w:t>
      </w:r>
      <w:r w:rsidRPr="001C0CC4">
        <w:t xml:space="preserve">-1: UE Power Class for </w:t>
      </w:r>
      <w:r>
        <w:t xml:space="preserve">intra-band UL contiguous CA for </w:t>
      </w:r>
      <w:r w:rsidRPr="001C0CC4">
        <w:t>UL MIMO in closed 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96"/>
        <w:gridCol w:w="942"/>
        <w:gridCol w:w="1067"/>
        <w:gridCol w:w="942"/>
        <w:gridCol w:w="1067"/>
        <w:gridCol w:w="875"/>
        <w:gridCol w:w="1211"/>
        <w:gridCol w:w="921"/>
        <w:gridCol w:w="1208"/>
      </w:tblGrid>
      <w:tr w:rsidR="00C40DC4" w:rsidRPr="001D386E" w14:paraId="3B82D42B" w14:textId="77777777" w:rsidTr="007B3AA1">
        <w:trPr>
          <w:jc w:val="center"/>
        </w:trPr>
        <w:tc>
          <w:tcPr>
            <w:tcW w:w="1396" w:type="dxa"/>
            <w:vAlign w:val="center"/>
          </w:tcPr>
          <w:p w14:paraId="6E7AA84F" w14:textId="77777777" w:rsidR="00C40DC4" w:rsidRPr="001D386E" w:rsidRDefault="00C40DC4" w:rsidP="007B3AA1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NR</w:t>
            </w:r>
            <w:r w:rsidRPr="001D386E">
              <w:rPr>
                <w:rFonts w:cs="Arial" w:hint="eastAsia"/>
                <w:lang w:eastAsia="zh-CN"/>
              </w:rPr>
              <w:t xml:space="preserve"> CA Configuration</w:t>
            </w:r>
          </w:p>
        </w:tc>
        <w:tc>
          <w:tcPr>
            <w:tcW w:w="942" w:type="dxa"/>
          </w:tcPr>
          <w:p w14:paraId="7297DB14" w14:textId="77777777" w:rsidR="00C40DC4" w:rsidRPr="001D386E" w:rsidRDefault="00C40DC4" w:rsidP="007B3AA1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Class 1 (</w:t>
            </w:r>
            <w:proofErr w:type="spellStart"/>
            <w:r w:rsidRPr="001D386E">
              <w:rPr>
                <w:rFonts w:cs="Arial"/>
              </w:rPr>
              <w:t>dBm</w:t>
            </w:r>
            <w:proofErr w:type="spellEnd"/>
            <w:r w:rsidRPr="001D386E">
              <w:rPr>
                <w:rFonts w:cs="Arial"/>
              </w:rPr>
              <w:t>)</w:t>
            </w:r>
          </w:p>
        </w:tc>
        <w:tc>
          <w:tcPr>
            <w:tcW w:w="1067" w:type="dxa"/>
          </w:tcPr>
          <w:p w14:paraId="46BC7C2F" w14:textId="77777777" w:rsidR="00C40DC4" w:rsidRPr="001D386E" w:rsidRDefault="00C40DC4" w:rsidP="007B3AA1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Tolerance (dB)</w:t>
            </w:r>
          </w:p>
        </w:tc>
        <w:tc>
          <w:tcPr>
            <w:tcW w:w="942" w:type="dxa"/>
          </w:tcPr>
          <w:p w14:paraId="47F502E5" w14:textId="77777777" w:rsidR="00C40DC4" w:rsidRPr="001D386E" w:rsidRDefault="00C40DC4" w:rsidP="007B3AA1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Class 2 (</w:t>
            </w:r>
            <w:proofErr w:type="spellStart"/>
            <w:r w:rsidRPr="001D386E">
              <w:rPr>
                <w:rFonts w:cs="Arial"/>
              </w:rPr>
              <w:t>dBm</w:t>
            </w:r>
            <w:proofErr w:type="spellEnd"/>
            <w:r w:rsidRPr="001D386E">
              <w:rPr>
                <w:rFonts w:cs="Arial"/>
              </w:rPr>
              <w:t>)</w:t>
            </w:r>
          </w:p>
        </w:tc>
        <w:tc>
          <w:tcPr>
            <w:tcW w:w="1067" w:type="dxa"/>
          </w:tcPr>
          <w:p w14:paraId="1D7CF3A5" w14:textId="77777777" w:rsidR="00C40DC4" w:rsidRPr="001D386E" w:rsidRDefault="00C40DC4" w:rsidP="007B3AA1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Tolerance (dB)</w:t>
            </w:r>
          </w:p>
        </w:tc>
        <w:tc>
          <w:tcPr>
            <w:tcW w:w="875" w:type="dxa"/>
          </w:tcPr>
          <w:p w14:paraId="5D9BBC5C" w14:textId="77777777" w:rsidR="00C40DC4" w:rsidRPr="001D386E" w:rsidRDefault="00C40DC4" w:rsidP="007B3AA1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Class 3 (</w:t>
            </w:r>
            <w:proofErr w:type="spellStart"/>
            <w:r w:rsidRPr="001D386E">
              <w:rPr>
                <w:rFonts w:cs="Arial"/>
              </w:rPr>
              <w:t>dBm</w:t>
            </w:r>
            <w:proofErr w:type="spellEnd"/>
            <w:r w:rsidRPr="001D386E">
              <w:rPr>
                <w:rFonts w:cs="Arial"/>
              </w:rPr>
              <w:t>)</w:t>
            </w:r>
          </w:p>
        </w:tc>
        <w:tc>
          <w:tcPr>
            <w:tcW w:w="1211" w:type="dxa"/>
          </w:tcPr>
          <w:p w14:paraId="3A95F0D6" w14:textId="77777777" w:rsidR="00C40DC4" w:rsidRPr="001D386E" w:rsidRDefault="00C40DC4" w:rsidP="007B3AA1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Tolerance (dB)</w:t>
            </w:r>
          </w:p>
        </w:tc>
        <w:tc>
          <w:tcPr>
            <w:tcW w:w="921" w:type="dxa"/>
          </w:tcPr>
          <w:p w14:paraId="25450C4C" w14:textId="77777777" w:rsidR="00C40DC4" w:rsidRPr="001D386E" w:rsidRDefault="00C40DC4" w:rsidP="007B3AA1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Class 4 (</w:t>
            </w:r>
            <w:proofErr w:type="spellStart"/>
            <w:r w:rsidRPr="001D386E">
              <w:rPr>
                <w:rFonts w:cs="Arial"/>
              </w:rPr>
              <w:t>dBm</w:t>
            </w:r>
            <w:proofErr w:type="spellEnd"/>
            <w:r w:rsidRPr="001D386E">
              <w:rPr>
                <w:rFonts w:cs="Arial"/>
              </w:rPr>
              <w:t>)</w:t>
            </w:r>
          </w:p>
        </w:tc>
        <w:tc>
          <w:tcPr>
            <w:tcW w:w="1208" w:type="dxa"/>
          </w:tcPr>
          <w:p w14:paraId="64F58F2E" w14:textId="77777777" w:rsidR="00C40DC4" w:rsidRPr="001D386E" w:rsidRDefault="00C40DC4" w:rsidP="007B3AA1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Tolerance (dB)</w:t>
            </w:r>
          </w:p>
        </w:tc>
      </w:tr>
      <w:tr w:rsidR="0082337A" w:rsidRPr="001D386E" w14:paraId="45EB2455" w14:textId="77777777" w:rsidTr="007B3AA1">
        <w:trPr>
          <w:jc w:val="center"/>
        </w:trPr>
        <w:tc>
          <w:tcPr>
            <w:tcW w:w="1396" w:type="dxa"/>
            <w:vAlign w:val="center"/>
          </w:tcPr>
          <w:p w14:paraId="25124426" w14:textId="77777777" w:rsidR="0082337A" w:rsidRPr="001D386E" w:rsidRDefault="0082337A" w:rsidP="0082337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CA_</w:t>
            </w:r>
            <w:r>
              <w:rPr>
                <w:rFonts w:cs="Arial"/>
              </w:rPr>
              <w:t>n41</w:t>
            </w:r>
            <w:r w:rsidRPr="001D386E">
              <w:rPr>
                <w:rFonts w:cs="Arial"/>
              </w:rPr>
              <w:t>C</w:t>
            </w:r>
          </w:p>
        </w:tc>
        <w:tc>
          <w:tcPr>
            <w:tcW w:w="942" w:type="dxa"/>
          </w:tcPr>
          <w:p w14:paraId="48CD2711" w14:textId="77777777" w:rsidR="0082337A" w:rsidRPr="001D386E" w:rsidRDefault="0082337A" w:rsidP="0082337A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01609909" w14:textId="77777777" w:rsidR="0082337A" w:rsidRPr="001D386E" w:rsidRDefault="0082337A" w:rsidP="0082337A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71DBAA49" w14:textId="15197208" w:rsidR="0082337A" w:rsidRPr="001D386E" w:rsidRDefault="0082337A" w:rsidP="0082337A">
            <w:pPr>
              <w:pStyle w:val="TAC"/>
              <w:rPr>
                <w:rFonts w:cs="Arial"/>
              </w:rPr>
            </w:pPr>
            <w:ins w:id="402" w:author="Huawei" w:date="2021-10-22T21:53:00Z">
              <w:r w:rsidRPr="00A1115A">
                <w:rPr>
                  <w:lang w:eastAsia="ko-KR"/>
                </w:rPr>
                <w:t>26</w:t>
              </w:r>
            </w:ins>
          </w:p>
        </w:tc>
        <w:tc>
          <w:tcPr>
            <w:tcW w:w="1067" w:type="dxa"/>
          </w:tcPr>
          <w:p w14:paraId="13209F52" w14:textId="3B942630" w:rsidR="0082337A" w:rsidRPr="001D386E" w:rsidRDefault="0082337A" w:rsidP="0082337A">
            <w:pPr>
              <w:pStyle w:val="TAC"/>
              <w:rPr>
                <w:rFonts w:cs="Arial"/>
              </w:rPr>
            </w:pPr>
            <w:ins w:id="403" w:author="Huawei" w:date="2021-10-22T21:53:00Z">
              <w:r w:rsidRPr="00A1115A">
                <w:rPr>
                  <w:lang w:eastAsia="ko-KR"/>
                </w:rPr>
                <w:t>+2/-3</w:t>
              </w:r>
              <w:r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875" w:type="dxa"/>
          </w:tcPr>
          <w:p w14:paraId="658CC1E9" w14:textId="77777777" w:rsidR="0082337A" w:rsidRPr="001D386E" w:rsidRDefault="0082337A" w:rsidP="0082337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11" w:type="dxa"/>
          </w:tcPr>
          <w:p w14:paraId="63F7FF87" w14:textId="77777777" w:rsidR="0082337A" w:rsidRPr="001D386E" w:rsidRDefault="0082337A" w:rsidP="0082337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+2/-</w:t>
            </w:r>
            <w:r>
              <w:rPr>
                <w:rFonts w:cs="Arial"/>
              </w:rPr>
              <w:t>3</w:t>
            </w:r>
            <w:r>
              <w:rPr>
                <w:rFonts w:cs="Arial"/>
                <w:vertAlign w:val="superscript"/>
              </w:rPr>
              <w:t>1</w:t>
            </w:r>
          </w:p>
        </w:tc>
        <w:tc>
          <w:tcPr>
            <w:tcW w:w="921" w:type="dxa"/>
          </w:tcPr>
          <w:p w14:paraId="3C12CFDC" w14:textId="77777777" w:rsidR="0082337A" w:rsidRPr="001D386E" w:rsidRDefault="0082337A" w:rsidP="0082337A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38BD0164" w14:textId="77777777" w:rsidR="0082337A" w:rsidRPr="001D386E" w:rsidRDefault="0082337A" w:rsidP="0082337A">
            <w:pPr>
              <w:pStyle w:val="TAC"/>
              <w:rPr>
                <w:rFonts w:cs="Arial"/>
              </w:rPr>
            </w:pPr>
          </w:p>
        </w:tc>
      </w:tr>
      <w:tr w:rsidR="0082337A" w:rsidRPr="001D386E" w14:paraId="187E4143" w14:textId="77777777" w:rsidTr="007B3AA1">
        <w:trPr>
          <w:jc w:val="center"/>
        </w:trPr>
        <w:tc>
          <w:tcPr>
            <w:tcW w:w="1396" w:type="dxa"/>
            <w:vAlign w:val="center"/>
          </w:tcPr>
          <w:p w14:paraId="68DDA3E6" w14:textId="77777777" w:rsidR="0082337A" w:rsidRPr="001D386E" w:rsidRDefault="0082337A" w:rsidP="0082337A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 w:hint="eastAsia"/>
                <w:lang w:eastAsia="zh-CN"/>
              </w:rPr>
              <w:t>CA_</w:t>
            </w:r>
            <w:r>
              <w:rPr>
                <w:rFonts w:cs="Arial"/>
                <w:lang w:eastAsia="zh-CN"/>
              </w:rPr>
              <w:t>n</w:t>
            </w:r>
            <w:r w:rsidRPr="001D386E">
              <w:rPr>
                <w:rFonts w:cs="Arial" w:hint="eastAsia"/>
                <w:lang w:eastAsia="zh-CN"/>
              </w:rPr>
              <w:t>7</w:t>
            </w:r>
            <w:r>
              <w:rPr>
                <w:rFonts w:cs="Arial"/>
                <w:lang w:eastAsia="zh-CN"/>
              </w:rPr>
              <w:t>8</w:t>
            </w:r>
            <w:r w:rsidRPr="001D386E">
              <w:rPr>
                <w:rFonts w:cs="Arial" w:hint="eastAsia"/>
                <w:lang w:eastAsia="zh-CN"/>
              </w:rPr>
              <w:t>C</w:t>
            </w:r>
          </w:p>
        </w:tc>
        <w:tc>
          <w:tcPr>
            <w:tcW w:w="942" w:type="dxa"/>
          </w:tcPr>
          <w:p w14:paraId="19E59249" w14:textId="77777777" w:rsidR="0082337A" w:rsidRPr="001D386E" w:rsidRDefault="0082337A" w:rsidP="0082337A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1729CB4C" w14:textId="77777777" w:rsidR="0082337A" w:rsidRPr="001D386E" w:rsidRDefault="0082337A" w:rsidP="0082337A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3968CEBE" w14:textId="152AA959" w:rsidR="0082337A" w:rsidRPr="001D386E" w:rsidRDefault="0082337A" w:rsidP="0082337A">
            <w:pPr>
              <w:pStyle w:val="TAC"/>
              <w:rPr>
                <w:rFonts w:cs="Arial"/>
              </w:rPr>
            </w:pPr>
            <w:ins w:id="404" w:author="Huawei" w:date="2021-10-22T21:53:00Z">
              <w:r w:rsidRPr="00A1115A">
                <w:rPr>
                  <w:lang w:eastAsia="ko-KR"/>
                </w:rPr>
                <w:t>26</w:t>
              </w:r>
            </w:ins>
          </w:p>
        </w:tc>
        <w:tc>
          <w:tcPr>
            <w:tcW w:w="1067" w:type="dxa"/>
          </w:tcPr>
          <w:p w14:paraId="04D02858" w14:textId="20AF788D" w:rsidR="0082337A" w:rsidRPr="001D386E" w:rsidRDefault="0082337A" w:rsidP="0082337A">
            <w:pPr>
              <w:pStyle w:val="TAC"/>
              <w:rPr>
                <w:rFonts w:cs="Arial"/>
              </w:rPr>
            </w:pPr>
            <w:ins w:id="405" w:author="Huawei" w:date="2021-10-22T21:53:00Z">
              <w:r w:rsidRPr="00A1115A">
                <w:rPr>
                  <w:lang w:eastAsia="ko-KR"/>
                </w:rPr>
                <w:t>+2/-3</w:t>
              </w:r>
            </w:ins>
          </w:p>
        </w:tc>
        <w:tc>
          <w:tcPr>
            <w:tcW w:w="875" w:type="dxa"/>
          </w:tcPr>
          <w:p w14:paraId="40A858DD" w14:textId="77777777" w:rsidR="0082337A" w:rsidRPr="001D386E" w:rsidRDefault="0082337A" w:rsidP="0082337A">
            <w:pPr>
              <w:pStyle w:val="TAC"/>
              <w:rPr>
                <w:rFonts w:cs="Arial"/>
              </w:rPr>
            </w:pPr>
            <w:r w:rsidRPr="001D386E">
              <w:rPr>
                <w:rFonts w:cs="Arial" w:hint="eastAsia"/>
                <w:lang w:eastAsia="zh-CN"/>
              </w:rPr>
              <w:t>23</w:t>
            </w:r>
          </w:p>
        </w:tc>
        <w:tc>
          <w:tcPr>
            <w:tcW w:w="1211" w:type="dxa"/>
          </w:tcPr>
          <w:p w14:paraId="1565E629" w14:textId="77777777" w:rsidR="0082337A" w:rsidRPr="001D386E" w:rsidRDefault="0082337A" w:rsidP="0082337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921" w:type="dxa"/>
          </w:tcPr>
          <w:p w14:paraId="013B7E80" w14:textId="77777777" w:rsidR="0082337A" w:rsidRPr="001D386E" w:rsidRDefault="0082337A" w:rsidP="0082337A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6270B28A" w14:textId="77777777" w:rsidR="0082337A" w:rsidRPr="001D386E" w:rsidRDefault="0082337A" w:rsidP="0082337A">
            <w:pPr>
              <w:pStyle w:val="TAC"/>
              <w:rPr>
                <w:rFonts w:cs="Arial"/>
              </w:rPr>
            </w:pPr>
          </w:p>
        </w:tc>
      </w:tr>
      <w:tr w:rsidR="0082337A" w:rsidRPr="001D386E" w14:paraId="4CCEF019" w14:textId="77777777" w:rsidTr="007B3AA1">
        <w:trPr>
          <w:jc w:val="center"/>
        </w:trPr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6036" w14:textId="77777777" w:rsidR="0082337A" w:rsidRPr="001D386E" w:rsidRDefault="0082337A" w:rsidP="0082337A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</w:t>
            </w:r>
            <w:r w:rsidRPr="001D386E">
              <w:rPr>
                <w:rFonts w:cs="Arial"/>
              </w:rPr>
              <w:t>:</w:t>
            </w:r>
            <w:r w:rsidRPr="001D386E">
              <w:rPr>
                <w:rFonts w:cs="Arial"/>
              </w:rPr>
              <w:tab/>
            </w:r>
            <w:r w:rsidRPr="001D386E">
              <w:rPr>
                <w:rFonts w:cs="Arial" w:hint="eastAsia"/>
                <w:lang w:eastAsia="zh-CN"/>
              </w:rPr>
              <w:t xml:space="preserve">If </w:t>
            </w:r>
            <w:r>
              <w:rPr>
                <w:rFonts w:cs="Arial" w:hint="eastAsia"/>
                <w:lang w:eastAsia="zh-CN"/>
              </w:rPr>
              <w:t>all transmitted resource blocks</w:t>
            </w:r>
            <w:r w:rsidRPr="001D386E">
              <w:rPr>
                <w:rFonts w:cs="Arial"/>
              </w:rPr>
              <w:t xml:space="preserve"> </w:t>
            </w:r>
            <w:r w:rsidRPr="001D386E">
              <w:rPr>
                <w:rFonts w:cs="Arial" w:hint="eastAsia"/>
                <w:lang w:eastAsia="zh-CN"/>
              </w:rPr>
              <w:t xml:space="preserve">over all component carriers are </w:t>
            </w:r>
            <w:r w:rsidRPr="001D386E">
              <w:rPr>
                <w:rFonts w:cs="Arial"/>
              </w:rPr>
              <w:t xml:space="preserve">confined within </w:t>
            </w:r>
            <w:proofErr w:type="spellStart"/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UL_low</w:t>
            </w:r>
            <w:proofErr w:type="spellEnd"/>
            <w:r w:rsidRPr="001D386E">
              <w:rPr>
                <w:rFonts w:cs="Arial"/>
              </w:rPr>
              <w:t xml:space="preserve"> and </w:t>
            </w:r>
            <w:proofErr w:type="spellStart"/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UL_low</w:t>
            </w:r>
            <w:proofErr w:type="spellEnd"/>
            <w:r w:rsidRPr="001D386E">
              <w:rPr>
                <w:rFonts w:cs="Arial"/>
                <w:vertAlign w:val="subscript"/>
              </w:rPr>
              <w:t xml:space="preserve"> </w:t>
            </w:r>
            <w:r w:rsidRPr="001D386E">
              <w:rPr>
                <w:rFonts w:cs="Arial"/>
              </w:rPr>
              <w:t>+ 4 MHz or</w:t>
            </w:r>
            <w:r w:rsidRPr="001D386E">
              <w:rPr>
                <w:rFonts w:cs="Arial" w:hint="eastAsia"/>
                <w:lang w:eastAsia="zh-CN"/>
              </w:rPr>
              <w:t>/and</w:t>
            </w:r>
            <w:r w:rsidRPr="001D386E">
              <w:rPr>
                <w:rFonts w:cs="Arial"/>
              </w:rPr>
              <w:t xml:space="preserve"> </w:t>
            </w:r>
            <w:proofErr w:type="spellStart"/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UL_high</w:t>
            </w:r>
            <w:proofErr w:type="spellEnd"/>
            <w:r w:rsidRPr="001D386E">
              <w:rPr>
                <w:rFonts w:cs="Arial"/>
              </w:rPr>
              <w:t xml:space="preserve"> – 4 MHz and </w:t>
            </w:r>
            <w:proofErr w:type="spellStart"/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UL_high</w:t>
            </w:r>
            <w:proofErr w:type="spellEnd"/>
            <w:r w:rsidRPr="001D386E">
              <w:rPr>
                <w:rFonts w:cs="Arial"/>
              </w:rPr>
              <w:t>, the maximum output power requirement is relaxed by reducing the lower tolerance limit by 1.5 dB</w:t>
            </w:r>
          </w:p>
          <w:p w14:paraId="4369CC49" w14:textId="77777777" w:rsidR="0082337A" w:rsidRPr="001D386E" w:rsidRDefault="0082337A" w:rsidP="0082337A">
            <w:pPr>
              <w:pStyle w:val="TAN"/>
              <w:rPr>
                <w:rFonts w:ascii="Times New Roman" w:hAnsi="Times New Roman" w:cs="Arial"/>
                <w:sz w:val="20"/>
              </w:rPr>
            </w:pPr>
            <w:r>
              <w:rPr>
                <w:rFonts w:cs="Arial"/>
              </w:rPr>
              <w:t>NOTE 2</w:t>
            </w:r>
            <w:r w:rsidRPr="001D386E">
              <w:rPr>
                <w:rFonts w:cs="Arial"/>
              </w:rPr>
              <w:t>:</w:t>
            </w:r>
            <w:r w:rsidRPr="001D386E">
              <w:rPr>
                <w:rFonts w:cs="Arial"/>
              </w:rPr>
              <w:tab/>
            </w:r>
            <w:proofErr w:type="spellStart"/>
            <w:r w:rsidRPr="001D386E">
              <w:rPr>
                <w:rFonts w:cs="Arial"/>
              </w:rPr>
              <w:t>P</w:t>
            </w:r>
            <w:r w:rsidRPr="001D386E">
              <w:rPr>
                <w:rFonts w:cs="Arial"/>
                <w:vertAlign w:val="subscript"/>
              </w:rPr>
              <w:t>PowerClass</w:t>
            </w:r>
            <w:proofErr w:type="spellEnd"/>
            <w:r w:rsidRPr="001D386E">
              <w:rPr>
                <w:rFonts w:cs="Arial"/>
              </w:rPr>
              <w:t xml:space="preserve"> is the maximum UE power specified without taking into account the tolerance</w:t>
            </w:r>
          </w:p>
        </w:tc>
      </w:tr>
    </w:tbl>
    <w:p w14:paraId="39DDD848" w14:textId="77777777" w:rsidR="00C40DC4" w:rsidRDefault="00C40DC4" w:rsidP="00C40DC4"/>
    <w:p w14:paraId="0EBF1CE6" w14:textId="77777777" w:rsidR="00C40DC4" w:rsidRPr="008C0EFD" w:rsidRDefault="00C40DC4" w:rsidP="00C40DC4">
      <w:pPr>
        <w:rPr>
          <w:lang w:eastAsia="zh-CN"/>
        </w:rPr>
      </w:pPr>
      <w:r>
        <w:t xml:space="preserve">If UE is scheduled for single antenna-port PUSCH transmission by DCI format 0_0 or by DCI format 0_1 for single antenna port codebook based transmission, the requirements in clause 6.2A.1 apply </w:t>
      </w:r>
      <w:r w:rsidRPr="00ED2BF2">
        <w:t xml:space="preserve">for the power class </w:t>
      </w:r>
      <w:r>
        <w:t>as</w:t>
      </w:r>
      <w:r w:rsidRPr="00ED2BF2">
        <w:t xml:space="preserve"> indicated by the </w:t>
      </w:r>
      <w:proofErr w:type="spellStart"/>
      <w:r w:rsidRPr="00ED2BF2">
        <w:rPr>
          <w:i/>
        </w:rPr>
        <w:t>ue-PowerClass</w:t>
      </w:r>
      <w:proofErr w:type="spellEnd"/>
      <w:r w:rsidRPr="00ED2BF2">
        <w:t xml:space="preserve"> field </w:t>
      </w:r>
      <w:r>
        <w:t>in capability signalling.</w:t>
      </w:r>
    </w:p>
    <w:p w14:paraId="54C455C1" w14:textId="39B813BE" w:rsidR="00C40DC4" w:rsidRDefault="00C40DC4" w:rsidP="00C40DC4">
      <w:pPr>
        <w:pStyle w:val="Heading3"/>
        <w:ind w:left="0" w:firstLine="0"/>
        <w:rPr>
          <w:rFonts w:eastAsia="MS Mincho"/>
        </w:rPr>
      </w:pPr>
      <w:bookmarkStart w:id="406" w:name="_Toc83580498"/>
      <w:bookmarkStart w:id="407" w:name="_Toc84405007"/>
      <w:bookmarkStart w:id="408" w:name="_Toc84413616"/>
      <w:r>
        <w:rPr>
          <w:rFonts w:eastAsia="MS Mincho"/>
        </w:rPr>
        <w:lastRenderedPageBreak/>
        <w:t>6.2H.</w:t>
      </w:r>
      <w:r w:rsidR="005E2184">
        <w:rPr>
          <w:rFonts w:eastAsia="MS Mincho"/>
        </w:rPr>
        <w:t>1.</w:t>
      </w:r>
      <w:r>
        <w:rPr>
          <w:rFonts w:eastAsia="MS Mincho"/>
        </w:rPr>
        <w:t>2</w:t>
      </w:r>
      <w:r>
        <w:rPr>
          <w:rFonts w:eastAsia="MS Mincho"/>
        </w:rPr>
        <w:tab/>
      </w:r>
      <w:r>
        <w:rPr>
          <w:rFonts w:eastAsia="MS Mincho"/>
          <w:lang w:eastAsia="zh-CN"/>
        </w:rPr>
        <w:t xml:space="preserve">UE </w:t>
      </w:r>
      <w:r>
        <w:rPr>
          <w:rFonts w:eastAsia="MS Mincho"/>
        </w:rPr>
        <w:t xml:space="preserve">maximum output power reduction for </w:t>
      </w:r>
      <w:r w:rsidRPr="0019234D">
        <w:rPr>
          <w:rFonts w:eastAsia="MS Mincho"/>
        </w:rPr>
        <w:t>intra-band UL contiguous CA for UL MIMO</w:t>
      </w:r>
      <w:bookmarkEnd w:id="406"/>
      <w:bookmarkEnd w:id="407"/>
      <w:bookmarkEnd w:id="408"/>
    </w:p>
    <w:p w14:paraId="0B1AC1C8" w14:textId="4C2F8604" w:rsidR="00C40DC4" w:rsidRDefault="00C40DC4" w:rsidP="00C40DC4">
      <w:r w:rsidRPr="001C0CC4">
        <w:t xml:space="preserve">For </w:t>
      </w:r>
      <w:r>
        <w:t xml:space="preserve">intra-band UL contiguous CA and </w:t>
      </w:r>
      <w:r w:rsidRPr="001C0CC4">
        <w:t>UE with two transmit antenna connectors in closed-loop spatial multiplexing scheme, the allowed Maximum Power Reduction (MPR) for the maximum output power in Table 6.2</w:t>
      </w:r>
      <w:r>
        <w:rPr>
          <w:lang w:eastAsia="zh-CN"/>
        </w:rPr>
        <w:t>H</w:t>
      </w:r>
      <w:r w:rsidRPr="001C0CC4">
        <w:t>.</w:t>
      </w:r>
      <w:r w:rsidRPr="001C0CC4">
        <w:rPr>
          <w:rFonts w:hint="eastAsia"/>
          <w:lang w:eastAsia="zh-CN"/>
        </w:rPr>
        <w:t>1</w:t>
      </w:r>
      <w:ins w:id="409" w:author="Huawei" w:date="2021-10-11T11:56:00Z">
        <w:r w:rsidR="005E2184">
          <w:rPr>
            <w:lang w:eastAsia="zh-CN"/>
          </w:rPr>
          <w:t>.1</w:t>
        </w:r>
      </w:ins>
      <w:r w:rsidRPr="001C0CC4">
        <w:t>-1 is specified in Table 6.2</w:t>
      </w:r>
      <w:r>
        <w:t>A</w:t>
      </w:r>
      <w:r w:rsidRPr="001C0CC4">
        <w:t>.2</w:t>
      </w:r>
      <w:r w:rsidR="00262E3C">
        <w:t>.1</w:t>
      </w:r>
      <w:r w:rsidRPr="001C0CC4">
        <w:t>-1</w:t>
      </w:r>
      <w:ins w:id="410" w:author="Huawei" w:date="2021-10-22T22:30:00Z">
        <w:r w:rsidR="00262E3C">
          <w:t xml:space="preserve">, </w:t>
        </w:r>
        <w:r w:rsidR="00262E3C" w:rsidRPr="001C0CC4">
          <w:t>Table 6.2</w:t>
        </w:r>
        <w:r w:rsidR="00262E3C">
          <w:t>A</w:t>
        </w:r>
        <w:r w:rsidR="00262E3C" w:rsidRPr="001C0CC4">
          <w:t>.2</w:t>
        </w:r>
        <w:r w:rsidR="00262E3C">
          <w:t>.1</w:t>
        </w:r>
        <w:r w:rsidR="00262E3C" w:rsidRPr="001C0CC4">
          <w:t>-</w:t>
        </w:r>
        <w:r w:rsidR="00262E3C">
          <w:t>2</w:t>
        </w:r>
      </w:ins>
      <w:ins w:id="411" w:author="Huawei" w:date="2021-10-22T22:31:00Z">
        <w:r w:rsidR="00262E3C">
          <w:t xml:space="preserve"> for </w:t>
        </w:r>
      </w:ins>
      <w:ins w:id="412" w:author="Huawei" w:date="2022-01-20T16:07:00Z">
        <w:r w:rsidR="002866D9">
          <w:t>power class 3</w:t>
        </w:r>
        <w:r w:rsidR="002866D9" w:rsidRPr="00A1115A">
          <w:t xml:space="preserve"> CA</w:t>
        </w:r>
      </w:ins>
      <w:ins w:id="413" w:author="Huawei" w:date="2022-01-11T01:56:00Z">
        <w:r w:rsidR="00301AC2">
          <w:t>;</w:t>
        </w:r>
      </w:ins>
      <w:ins w:id="414" w:author="Huawei" w:date="2021-10-22T22:31:00Z">
        <w:r w:rsidR="00262E3C">
          <w:t xml:space="preserve"> </w:t>
        </w:r>
      </w:ins>
      <w:ins w:id="415" w:author="Huawei" w:date="2022-01-11T01:57:00Z">
        <w:r w:rsidR="00301AC2" w:rsidRPr="001C0CC4">
          <w:t xml:space="preserve">Table </w:t>
        </w:r>
      </w:ins>
      <w:ins w:id="416" w:author="Huawei" w:date="2022-01-20T16:04:00Z">
        <w:r w:rsidR="002866D9" w:rsidRPr="001C0CC4">
          <w:t>6.2</w:t>
        </w:r>
        <w:r w:rsidR="002866D9">
          <w:t>A</w:t>
        </w:r>
        <w:r w:rsidR="002866D9" w:rsidRPr="001C0CC4">
          <w:t>.2</w:t>
        </w:r>
        <w:r w:rsidR="002866D9">
          <w:t>.1</w:t>
        </w:r>
        <w:r w:rsidR="002866D9" w:rsidRPr="001C0CC4">
          <w:t>-</w:t>
        </w:r>
        <w:r w:rsidR="002866D9">
          <w:t xml:space="preserve">1b, </w:t>
        </w:r>
        <w:r w:rsidR="002866D9" w:rsidRPr="001C0CC4">
          <w:t>Table 6.2</w:t>
        </w:r>
        <w:r w:rsidR="002866D9">
          <w:t>A</w:t>
        </w:r>
        <w:r w:rsidR="002866D9" w:rsidRPr="001C0CC4">
          <w:t>.2</w:t>
        </w:r>
        <w:r w:rsidR="002866D9">
          <w:t>.1</w:t>
        </w:r>
        <w:r w:rsidR="002866D9" w:rsidRPr="001C0CC4">
          <w:t>-</w:t>
        </w:r>
        <w:r w:rsidR="002866D9">
          <w:t xml:space="preserve">4 </w:t>
        </w:r>
      </w:ins>
      <w:ins w:id="417" w:author="Huawei" w:date="2022-01-11T01:57:00Z">
        <w:r w:rsidR="00301AC2">
          <w:t xml:space="preserve">for </w:t>
        </w:r>
      </w:ins>
      <w:ins w:id="418" w:author="Huawei" w:date="2022-01-20T16:07:00Z">
        <w:r w:rsidR="002866D9">
          <w:t>power class 2</w:t>
        </w:r>
        <w:r w:rsidR="002866D9" w:rsidRPr="00A1115A">
          <w:t xml:space="preserve"> CA</w:t>
        </w:r>
      </w:ins>
      <w:r w:rsidRPr="001C0CC4">
        <w:t>.</w:t>
      </w:r>
    </w:p>
    <w:p w14:paraId="1C88C204" w14:textId="0151F4CC" w:rsidR="00C40DC4" w:rsidRDefault="00C40DC4" w:rsidP="00C40DC4">
      <w:r w:rsidRPr="001C0CC4">
        <w:t xml:space="preserve">The requirements shall be met with UL MIMO configurations defined in Table </w:t>
      </w:r>
      <w:r w:rsidRPr="007B4AD3">
        <w:t>6.2D.1-2 and 6.2D.1-3</w:t>
      </w:r>
      <w:r>
        <w:t xml:space="preserve"> for 2 layer configuration and </w:t>
      </w:r>
      <w:proofErr w:type="spellStart"/>
      <w:r>
        <w:t>ULFPTx</w:t>
      </w:r>
      <w:proofErr w:type="spellEnd"/>
      <w:r>
        <w:t xml:space="preserve"> configuration respectively</w:t>
      </w:r>
      <w:r w:rsidRPr="001C0CC4">
        <w:rPr>
          <w:rFonts w:hint="eastAsia"/>
          <w:lang w:eastAsia="zh-CN"/>
        </w:rPr>
        <w:t xml:space="preserve">. </w:t>
      </w:r>
      <w:r>
        <w:t xml:space="preserve"> </w:t>
      </w:r>
      <w:r w:rsidRPr="001C0CC4">
        <w:t xml:space="preserve">For the UE maximum output power modified by MPR, the power limits specified in </w:t>
      </w:r>
      <w:r>
        <w:t>clause</w:t>
      </w:r>
      <w:r w:rsidRPr="001C0CC4">
        <w:t xml:space="preserve"> 6.2</w:t>
      </w:r>
      <w:r>
        <w:t>H</w:t>
      </w:r>
      <w:r w:rsidRPr="001C0CC4">
        <w:t>.</w:t>
      </w:r>
      <w:ins w:id="419" w:author="Huawei" w:date="2021-10-11T11:57:00Z">
        <w:r w:rsidR="005E2184">
          <w:t>1.</w:t>
        </w:r>
      </w:ins>
      <w:r w:rsidRPr="001C0CC4">
        <w:rPr>
          <w:rFonts w:hint="eastAsia"/>
          <w:lang w:eastAsia="zh-CN"/>
        </w:rPr>
        <w:t>4</w:t>
      </w:r>
      <w:r w:rsidRPr="001C0CC4">
        <w:t xml:space="preserve"> apply.</w:t>
      </w:r>
    </w:p>
    <w:p w14:paraId="4587DB4F" w14:textId="77777777" w:rsidR="00C40DC4" w:rsidRPr="001C0CC4" w:rsidRDefault="00C40DC4" w:rsidP="00C40DC4">
      <w:r>
        <w:t xml:space="preserve">If UE is scheduled for single antenna-port PUSCH transmission by DCI format 0_0 or by DCI format 0_1 for single antenna port codebook based transmission, the requirements in clause 6.2A.2 apply </w:t>
      </w:r>
      <w:r w:rsidRPr="00ED2BF2">
        <w:t xml:space="preserve">for the power class </w:t>
      </w:r>
      <w:r>
        <w:t>as</w:t>
      </w:r>
      <w:r w:rsidRPr="00ED2BF2">
        <w:t xml:space="preserve"> indicated by th</w:t>
      </w:r>
      <w:r w:rsidRPr="00266ED0">
        <w:t xml:space="preserve">e </w:t>
      </w:r>
      <w:proofErr w:type="spellStart"/>
      <w:r w:rsidRPr="00266ED0">
        <w:rPr>
          <w:i/>
        </w:rPr>
        <w:t>ue-PowerClass</w:t>
      </w:r>
      <w:proofErr w:type="spellEnd"/>
      <w:r w:rsidRPr="00266ED0">
        <w:t xml:space="preserve"> field in ca</w:t>
      </w:r>
      <w:r>
        <w:t xml:space="preserve">pability </w:t>
      </w:r>
      <w:proofErr w:type="spellStart"/>
      <w:r>
        <w:t>signaling</w:t>
      </w:r>
      <w:proofErr w:type="spellEnd"/>
      <w:r>
        <w:t>.</w:t>
      </w:r>
    </w:p>
    <w:p w14:paraId="006DD0B7" w14:textId="77777777" w:rsidR="009410C8" w:rsidRPr="00B255E8" w:rsidRDefault="009410C8" w:rsidP="009410C8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61B64A76" w14:textId="77777777" w:rsidR="009410C8" w:rsidRDefault="009410C8">
      <w:pPr>
        <w:rPr>
          <w:noProof/>
        </w:rPr>
      </w:pPr>
    </w:p>
    <w:sectPr w:rsidR="009410C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E5306B" w14:textId="77777777" w:rsidR="00BA673B" w:rsidRDefault="00BA673B">
      <w:r>
        <w:separator/>
      </w:r>
    </w:p>
  </w:endnote>
  <w:endnote w:type="continuationSeparator" w:id="0">
    <w:p w14:paraId="13052842" w14:textId="77777777" w:rsidR="00BA673B" w:rsidRDefault="00BA6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12CC21" w14:textId="77777777" w:rsidR="00BA673B" w:rsidRDefault="00BA673B">
      <w:r>
        <w:separator/>
      </w:r>
    </w:p>
  </w:footnote>
  <w:footnote w:type="continuationSeparator" w:id="0">
    <w:p w14:paraId="68947631" w14:textId="77777777" w:rsidR="00BA673B" w:rsidRDefault="00BA67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60EDB" w:rsidRDefault="00A60E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60EDB" w:rsidRDefault="00A60ED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60EDB" w:rsidRDefault="00A60ED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60EDB" w:rsidRDefault="00A60EDB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090"/>
    <w:rsid w:val="000473D9"/>
    <w:rsid w:val="000A6394"/>
    <w:rsid w:val="000B7FED"/>
    <w:rsid w:val="000C038A"/>
    <w:rsid w:val="000C6598"/>
    <w:rsid w:val="000D44B3"/>
    <w:rsid w:val="000E179D"/>
    <w:rsid w:val="00114DB0"/>
    <w:rsid w:val="00145D43"/>
    <w:rsid w:val="00192C46"/>
    <w:rsid w:val="001977D6"/>
    <w:rsid w:val="001A08B3"/>
    <w:rsid w:val="001A7B60"/>
    <w:rsid w:val="001B52F0"/>
    <w:rsid w:val="001B7A65"/>
    <w:rsid w:val="001D7686"/>
    <w:rsid w:val="001E41F3"/>
    <w:rsid w:val="00221E65"/>
    <w:rsid w:val="0026004D"/>
    <w:rsid w:val="00262E3C"/>
    <w:rsid w:val="00263F3F"/>
    <w:rsid w:val="002640DD"/>
    <w:rsid w:val="00275D12"/>
    <w:rsid w:val="00284FEB"/>
    <w:rsid w:val="002860C4"/>
    <w:rsid w:val="002866D9"/>
    <w:rsid w:val="002B5741"/>
    <w:rsid w:val="002C5E67"/>
    <w:rsid w:val="002E472E"/>
    <w:rsid w:val="002E681E"/>
    <w:rsid w:val="002F0EAD"/>
    <w:rsid w:val="00301AC2"/>
    <w:rsid w:val="00305409"/>
    <w:rsid w:val="00342A57"/>
    <w:rsid w:val="003609EF"/>
    <w:rsid w:val="0036231A"/>
    <w:rsid w:val="00362571"/>
    <w:rsid w:val="00374DD4"/>
    <w:rsid w:val="003A3E8B"/>
    <w:rsid w:val="003B128F"/>
    <w:rsid w:val="003C3621"/>
    <w:rsid w:val="003D42BE"/>
    <w:rsid w:val="003E1A36"/>
    <w:rsid w:val="00405AB7"/>
    <w:rsid w:val="00410371"/>
    <w:rsid w:val="004242F1"/>
    <w:rsid w:val="00426AB1"/>
    <w:rsid w:val="00480294"/>
    <w:rsid w:val="004B75B7"/>
    <w:rsid w:val="005103B8"/>
    <w:rsid w:val="0051580D"/>
    <w:rsid w:val="00523A6C"/>
    <w:rsid w:val="00547111"/>
    <w:rsid w:val="00592D74"/>
    <w:rsid w:val="00595D94"/>
    <w:rsid w:val="00596A0D"/>
    <w:rsid w:val="005B7626"/>
    <w:rsid w:val="005D1BFE"/>
    <w:rsid w:val="005E2184"/>
    <w:rsid w:val="005E2C44"/>
    <w:rsid w:val="00621188"/>
    <w:rsid w:val="006257ED"/>
    <w:rsid w:val="00665C47"/>
    <w:rsid w:val="00680C58"/>
    <w:rsid w:val="00695808"/>
    <w:rsid w:val="006B46FB"/>
    <w:rsid w:val="006D4439"/>
    <w:rsid w:val="006E21FB"/>
    <w:rsid w:val="00792342"/>
    <w:rsid w:val="007977A8"/>
    <w:rsid w:val="007B3AA1"/>
    <w:rsid w:val="007B512A"/>
    <w:rsid w:val="007C2097"/>
    <w:rsid w:val="007C2B32"/>
    <w:rsid w:val="007D39F2"/>
    <w:rsid w:val="007D6A07"/>
    <w:rsid w:val="007F7259"/>
    <w:rsid w:val="008040A8"/>
    <w:rsid w:val="0082337A"/>
    <w:rsid w:val="00826C15"/>
    <w:rsid w:val="008279FA"/>
    <w:rsid w:val="0084221E"/>
    <w:rsid w:val="008626E7"/>
    <w:rsid w:val="00870EE7"/>
    <w:rsid w:val="008863B9"/>
    <w:rsid w:val="008A45A6"/>
    <w:rsid w:val="008F3789"/>
    <w:rsid w:val="008F686C"/>
    <w:rsid w:val="009148DE"/>
    <w:rsid w:val="009179E6"/>
    <w:rsid w:val="009410C8"/>
    <w:rsid w:val="00941E30"/>
    <w:rsid w:val="009525CA"/>
    <w:rsid w:val="009777D9"/>
    <w:rsid w:val="00991B88"/>
    <w:rsid w:val="009A5753"/>
    <w:rsid w:val="009A579D"/>
    <w:rsid w:val="009C360F"/>
    <w:rsid w:val="009E3297"/>
    <w:rsid w:val="009F622B"/>
    <w:rsid w:val="009F734F"/>
    <w:rsid w:val="00A246B6"/>
    <w:rsid w:val="00A47E70"/>
    <w:rsid w:val="00A50CF0"/>
    <w:rsid w:val="00A60EDB"/>
    <w:rsid w:val="00A7671C"/>
    <w:rsid w:val="00AA2CBC"/>
    <w:rsid w:val="00AB523A"/>
    <w:rsid w:val="00AC5820"/>
    <w:rsid w:val="00AD1CD8"/>
    <w:rsid w:val="00AE75C7"/>
    <w:rsid w:val="00B067AD"/>
    <w:rsid w:val="00B258BB"/>
    <w:rsid w:val="00B410F6"/>
    <w:rsid w:val="00B67B97"/>
    <w:rsid w:val="00B968C8"/>
    <w:rsid w:val="00BA1A1F"/>
    <w:rsid w:val="00BA3EC5"/>
    <w:rsid w:val="00BA51D9"/>
    <w:rsid w:val="00BA673B"/>
    <w:rsid w:val="00BB5DFC"/>
    <w:rsid w:val="00BD279D"/>
    <w:rsid w:val="00BD6BB8"/>
    <w:rsid w:val="00C20401"/>
    <w:rsid w:val="00C26FBB"/>
    <w:rsid w:val="00C40DC4"/>
    <w:rsid w:val="00C66BA2"/>
    <w:rsid w:val="00C95985"/>
    <w:rsid w:val="00CB3D2F"/>
    <w:rsid w:val="00CB6A9D"/>
    <w:rsid w:val="00CC5026"/>
    <w:rsid w:val="00CC68D0"/>
    <w:rsid w:val="00CE3110"/>
    <w:rsid w:val="00CE3696"/>
    <w:rsid w:val="00D03F9A"/>
    <w:rsid w:val="00D06D51"/>
    <w:rsid w:val="00D121B7"/>
    <w:rsid w:val="00D24991"/>
    <w:rsid w:val="00D50255"/>
    <w:rsid w:val="00D66520"/>
    <w:rsid w:val="00D7243E"/>
    <w:rsid w:val="00D7427F"/>
    <w:rsid w:val="00D87436"/>
    <w:rsid w:val="00D91B62"/>
    <w:rsid w:val="00DA493E"/>
    <w:rsid w:val="00DE34CF"/>
    <w:rsid w:val="00E13F3D"/>
    <w:rsid w:val="00E34898"/>
    <w:rsid w:val="00E6698B"/>
    <w:rsid w:val="00E80C8B"/>
    <w:rsid w:val="00EB09B7"/>
    <w:rsid w:val="00EB3836"/>
    <w:rsid w:val="00EE7D7C"/>
    <w:rsid w:val="00F25D98"/>
    <w:rsid w:val="00F300FB"/>
    <w:rsid w:val="00F37B15"/>
    <w:rsid w:val="00FB6386"/>
    <w:rsid w:val="00FE7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A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410C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9410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10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410C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9410C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410C8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114DB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14DB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14DB0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C40DC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8147D-5045-4536-870F-2226F012D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1882</Words>
  <Characters>10734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2022-01-24T16:44:00Z</dcterms:created>
  <dcterms:modified xsi:type="dcterms:W3CDTF">2022-01-24T17:10:00Z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(3)zFoH8vkgSMGpjeIj9v1kg1Q8LexQuL7sfunLf869CSgCukIcv31DmgWJSUFETPZxy4fhafCf
Ii49nuhsWhB6VKmk+jCRq+3txw3heiP9r6ZNiJnNj+TuBoAziTU1njT1uZB91vbxocoE0gSU
pfCYxblUEUDZDR8m9hXMiJ8BGzpF2sajE6aZ0LYSn8H4p+K9cnhp11wLG70jXczJOYxNRA3f
DnGE31qJrKm1PWicRx</vt:lpwstr>
  </property>
  <property fmtid="{D5CDD505-2E9C-101B-9397-08002B2CF9AE}" pid="22" name="_2015_ms_pID_7253431">
    <vt:lpwstr>zLeDiU6kgl9k8Sri9mRLJNAvSsO+dyi88Ho+opN5agHS/w+Q/4emJl
mG7S79bgyB0iEx8QH95nzkMognS6L6in4Jv4e9ILnVCuXK3teoOm0nnp2aWxf+d88LRtO5wf
BArsfafpjJWOLHEVc1wlpwvF6YXcps9ZGXfncF7YtLbuJPibsj/uCJNGoT0K4k3j98sFU5EJ
Nkemq2ebySWHtdJJCp3R2Y6UGORqdWib9SVp</vt:lpwstr>
  </property>
  <property fmtid="{D5CDD505-2E9C-101B-9397-08002B2CF9AE}" pid="23" name="_2015_ms_pID_7253432">
    <vt:lpwstr>/g==</vt:lpwstr>
  </property>
</Properties>
</file>